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6F363D">
        <w:rPr>
          <w:rFonts w:cs="B Titr" w:hint="cs"/>
          <w:b/>
          <w:bCs/>
          <w:rtl/>
          <w:lang w:bidi="fa-IR"/>
        </w:rPr>
        <w:t>مشخصات فضاهاي نظافتي ستاد</w:t>
      </w:r>
      <w:r w:rsidRPr="006F363D">
        <w:rPr>
          <w:rFonts w:cs="B Titr"/>
          <w:b/>
          <w:bCs/>
          <w:lang w:bidi="fa-IR"/>
        </w:rPr>
        <w:t xml:space="preserve"> </w:t>
      </w:r>
      <w:r w:rsidRPr="006F363D">
        <w:rPr>
          <w:rFonts w:cs="B Titr" w:hint="cs"/>
          <w:b/>
          <w:bCs/>
          <w:rtl/>
          <w:lang w:bidi="fa-IR"/>
        </w:rPr>
        <w:t xml:space="preserve">مركزي </w:t>
      </w:r>
      <w:r w:rsidRPr="006F363D">
        <w:rPr>
          <w:rFonts w:cs="B Titr"/>
          <w:b/>
          <w:bCs/>
          <w:rtl/>
          <w:lang w:bidi="fa-IR"/>
        </w:rPr>
        <w:t>(الف)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6F363D">
        <w:rPr>
          <w:rFonts w:cs="B Titr" w:hint="cs"/>
          <w:b/>
          <w:bCs/>
          <w:rtl/>
          <w:lang w:bidi="fa-IR"/>
        </w:rPr>
        <w:t>طبقه (1)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rtl/>
        </w:rPr>
      </w:pPr>
    </w:p>
    <w:tbl>
      <w:tblPr>
        <w:bidiVisual/>
        <w:tblW w:w="109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857"/>
        <w:gridCol w:w="850"/>
        <w:gridCol w:w="993"/>
      </w:tblGrid>
      <w:tr w:rsidR="006F363D" w:rsidRPr="006F363D" w:rsidTr="00957410">
        <w:trPr>
          <w:trHeight w:val="255"/>
          <w:jc w:val="center"/>
        </w:trPr>
        <w:tc>
          <w:tcPr>
            <w:tcW w:w="44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F363D">
              <w:rPr>
                <w:rFonts w:cs="B Nazanin" w:hint="cs"/>
                <w:b/>
                <w:bCs/>
                <w:rtl/>
                <w:lang w:bidi="fa-IR"/>
              </w:rPr>
              <w:t>فضاي داخلي(حداقل دوپست کاری جهت طبقه اول ستاد از ساعت 7صبح لغایت 17 عصر در نظر گرفته شود)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6465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993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6F363D" w:rsidRPr="006F363D" w:rsidTr="00957410">
        <w:trPr>
          <w:trHeight w:val="250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85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993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93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اتاق هاي اداري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34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1523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857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6F363D" w:rsidRPr="006F363D" w:rsidTr="00957410">
        <w:trPr>
          <w:trHeight w:val="328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857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7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857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65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 2 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857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 و آينه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857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اتاق رايزر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7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857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84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7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تي شوي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7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857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سالن هاي انتظار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52</w:t>
            </w: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7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93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6F363D" w:rsidRPr="006F363D" w:rsidTr="00957410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7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857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راهرو ها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240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7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93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857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857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083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آبدارخانه</w:t>
            </w:r>
          </w:p>
        </w:tc>
        <w:tc>
          <w:tcPr>
            <w:tcW w:w="567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883" w:type="dxa"/>
            <w:gridSpan w:val="9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ـــــــــــــــــــ</w:t>
            </w:r>
          </w:p>
        </w:tc>
        <w:tc>
          <w:tcPr>
            <w:tcW w:w="993" w:type="dxa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6F363D" w:rsidRPr="006F363D" w:rsidTr="00957410">
        <w:trPr>
          <w:trHeight w:val="120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75</w:t>
            </w: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7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 w:val="restart"/>
            <w:tcBorders>
              <w:top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68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7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40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top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857" w:type="dxa"/>
            <w:tcBorders>
              <w:top w:val="single" w:sz="8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75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آسانسور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7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 w:val="restart"/>
            <w:tcBorders>
              <w:top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29"/>
          <w:jc w:val="center"/>
        </w:trPr>
        <w:tc>
          <w:tcPr>
            <w:tcW w:w="446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857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آينه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857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752DC8" w:rsidRPr="006F363D" w:rsidRDefault="00752DC8" w:rsidP="00752DC8">
      <w:pPr>
        <w:bidi/>
        <w:rPr>
          <w:rFonts w:cs="B Nazanin"/>
          <w:rtl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CA6CAF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</w:rPr>
      </w:pP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6F363D">
        <w:rPr>
          <w:rFonts w:ascii="IPT Titr" w:hAnsi="IPT Titr" w:cs="B Titr"/>
          <w:sz w:val="20"/>
          <w:szCs w:val="20"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</w:rPr>
        <w:t xml:space="preserve">شماره صفحه .... </w:t>
      </w:r>
      <w:r w:rsidRPr="006F363D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752DC8" w:rsidRPr="006F363D" w:rsidRDefault="00752DC8" w:rsidP="00CA6CAF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6F363D">
        <w:rPr>
          <w:rFonts w:ascii="IPT Titr" w:hAnsi="IPT Titr" w:cs="B Titr"/>
          <w:sz w:val="20"/>
          <w:szCs w:val="20"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6F363D">
        <w:rPr>
          <w:rFonts w:ascii="IPT Titr" w:hAnsi="IPT Titr" w:cs="B Titr" w:hint="cs"/>
          <w:sz w:val="20"/>
          <w:szCs w:val="20"/>
          <w:rtl/>
        </w:rPr>
        <w:t>مهر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752DC8" w:rsidRPr="006F363D" w:rsidRDefault="00752DC8" w:rsidP="00752DC8">
      <w:pPr>
        <w:bidi/>
        <w:rPr>
          <w:rFonts w:cs="B Nazanin"/>
          <w:rtl/>
        </w:rPr>
      </w:pP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Nazanin"/>
        </w:rPr>
      </w:pPr>
    </w:p>
    <w:p w:rsidR="00752DC8" w:rsidRPr="006F363D" w:rsidRDefault="00752DC8" w:rsidP="00752DC8">
      <w:pPr>
        <w:bidi/>
        <w:spacing w:after="0" w:line="240" w:lineRule="auto"/>
        <w:rPr>
          <w:rFonts w:cs="B Nazanin"/>
          <w:rtl/>
        </w:rPr>
      </w:pP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Nazanin"/>
          <w:rtl/>
        </w:rPr>
      </w:pP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Nazanin"/>
          <w:rtl/>
        </w:rPr>
      </w:pP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6F363D">
        <w:rPr>
          <w:rFonts w:cs="B Titr" w:hint="cs"/>
          <w:b/>
          <w:bCs/>
          <w:rtl/>
          <w:lang w:bidi="fa-IR"/>
        </w:rPr>
        <w:t>مشخصات فضاهاي نظافتي ستاد</w:t>
      </w:r>
      <w:r w:rsidRPr="006F363D">
        <w:rPr>
          <w:rFonts w:cs="B Titr"/>
          <w:b/>
          <w:bCs/>
          <w:lang w:bidi="fa-IR"/>
        </w:rPr>
        <w:t xml:space="preserve"> </w:t>
      </w:r>
      <w:r w:rsidRPr="006F363D">
        <w:rPr>
          <w:rFonts w:cs="B Titr" w:hint="cs"/>
          <w:b/>
          <w:bCs/>
          <w:rtl/>
          <w:lang w:bidi="fa-IR"/>
        </w:rPr>
        <w:t>مركزي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6F363D">
        <w:rPr>
          <w:rFonts w:cs="B Titr" w:hint="cs"/>
          <w:b/>
          <w:bCs/>
          <w:rtl/>
          <w:lang w:bidi="fa-IR"/>
        </w:rPr>
        <w:t>طبقه (2)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rtl/>
        </w:rPr>
      </w:pPr>
    </w:p>
    <w:tbl>
      <w:tblPr>
        <w:bidiVisual/>
        <w:tblW w:w="112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1104"/>
      </w:tblGrid>
      <w:tr w:rsidR="006F363D" w:rsidRPr="006F363D" w:rsidTr="00957410">
        <w:trPr>
          <w:trHeight w:val="255"/>
          <w:jc w:val="center"/>
        </w:trPr>
        <w:tc>
          <w:tcPr>
            <w:tcW w:w="44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F363D">
              <w:rPr>
                <w:rFonts w:cs="B Nazanin" w:hint="cs"/>
                <w:b/>
                <w:bCs/>
                <w:rtl/>
                <w:lang w:bidi="fa-IR"/>
              </w:rPr>
              <w:t>فضاي داخلي(حداقل دوپست کاری جهت طبقه دوم ستاد از ساعت 7صبح لغایت 17 عصر در نظر گرفته شود)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10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6F363D" w:rsidRPr="006F363D" w:rsidTr="00957410">
        <w:trPr>
          <w:trHeight w:val="25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104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93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اتاق هاي اداري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45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1240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6F363D" w:rsidRPr="006F363D" w:rsidTr="00957410">
        <w:trPr>
          <w:trHeight w:val="328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65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 2 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 و آينه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رايزر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84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تي شوي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سالن هاي انتظار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152</w:t>
            </w: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6F363D" w:rsidRPr="006F363D" w:rsidTr="00957410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راهرو ها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342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083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آبدارخانه</w:t>
            </w:r>
          </w:p>
        </w:tc>
        <w:tc>
          <w:tcPr>
            <w:tcW w:w="567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8080" w:type="dxa"/>
            <w:gridSpan w:val="9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ــــــــــــــــــــــــــ</w:t>
            </w:r>
          </w:p>
        </w:tc>
        <w:tc>
          <w:tcPr>
            <w:tcW w:w="1104" w:type="dxa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6F363D" w:rsidRPr="006F363D" w:rsidTr="00957410">
        <w:trPr>
          <w:trHeight w:val="12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75</w:t>
            </w: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68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CA6CAF">
      <w:pPr>
        <w:pStyle w:val="Footer"/>
        <w:tabs>
          <w:tab w:val="left" w:pos="4394"/>
        </w:tabs>
        <w:bidi/>
        <w:ind w:left="153"/>
        <w:jc w:val="center"/>
        <w:rPr>
          <w:rFonts w:ascii="IPT Titr" w:hAnsi="IPT Titr" w:cs="B Titr"/>
          <w:sz w:val="20"/>
          <w:szCs w:val="20"/>
        </w:rPr>
      </w:pP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6F363D">
        <w:rPr>
          <w:rFonts w:ascii="IPT Titr" w:hAnsi="IPT Titr" w:cs="B Titr"/>
          <w:sz w:val="20"/>
          <w:szCs w:val="20"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</w:rPr>
        <w:t xml:space="preserve">شماره صفحه .... </w:t>
      </w:r>
      <w:r w:rsidRPr="006F363D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752DC8" w:rsidRPr="006F363D" w:rsidRDefault="00752DC8" w:rsidP="00CA6CAF">
      <w:pPr>
        <w:pStyle w:val="Footer"/>
        <w:tabs>
          <w:tab w:val="right" w:pos="10489"/>
        </w:tabs>
        <w:bidi/>
        <w:ind w:left="153"/>
        <w:jc w:val="center"/>
        <w:rPr>
          <w:rFonts w:ascii="IPT Titr" w:hAnsi="IPT Titr" w:cs="B Titr"/>
          <w:sz w:val="20"/>
          <w:szCs w:val="20"/>
          <w:lang w:bidi="fa-IR"/>
        </w:rPr>
      </w:pP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6F363D">
        <w:rPr>
          <w:rFonts w:ascii="IPT Titr" w:hAnsi="IPT Titr" w:cs="B Titr"/>
          <w:sz w:val="20"/>
          <w:szCs w:val="20"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6F363D">
        <w:rPr>
          <w:rFonts w:ascii="IPT Titr" w:hAnsi="IPT Titr" w:cs="B Titr" w:hint="cs"/>
          <w:sz w:val="20"/>
          <w:szCs w:val="20"/>
          <w:rtl/>
        </w:rPr>
        <w:t>مهر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6F363D">
        <w:rPr>
          <w:rFonts w:cs="B Nazanin"/>
          <w:rtl/>
        </w:rPr>
        <w:br w:type="page"/>
      </w: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6F363D">
        <w:rPr>
          <w:rFonts w:cs="B Titr" w:hint="cs"/>
          <w:b/>
          <w:bCs/>
          <w:rtl/>
          <w:lang w:bidi="fa-IR"/>
        </w:rPr>
        <w:t>مشخصات فضاهاي نظافتي ستاد</w:t>
      </w:r>
      <w:r w:rsidRPr="006F363D">
        <w:rPr>
          <w:rFonts w:cs="B Titr"/>
          <w:b/>
          <w:bCs/>
          <w:lang w:bidi="fa-IR"/>
        </w:rPr>
        <w:t xml:space="preserve"> </w:t>
      </w:r>
      <w:r w:rsidRPr="006F363D">
        <w:rPr>
          <w:rFonts w:cs="B Titr" w:hint="cs"/>
          <w:b/>
          <w:bCs/>
          <w:rtl/>
          <w:lang w:bidi="fa-IR"/>
        </w:rPr>
        <w:t>مركزي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6F363D">
        <w:rPr>
          <w:rFonts w:cs="B Titr" w:hint="cs"/>
          <w:b/>
          <w:bCs/>
          <w:rtl/>
          <w:lang w:bidi="fa-IR"/>
        </w:rPr>
        <w:t>طبقه (3)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rtl/>
        </w:rPr>
      </w:pPr>
    </w:p>
    <w:tbl>
      <w:tblPr>
        <w:bidiVisual/>
        <w:tblW w:w="112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1104"/>
      </w:tblGrid>
      <w:tr w:rsidR="006F363D" w:rsidRPr="006F363D" w:rsidTr="00957410">
        <w:trPr>
          <w:trHeight w:val="255"/>
          <w:jc w:val="center"/>
        </w:trPr>
        <w:tc>
          <w:tcPr>
            <w:tcW w:w="44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F363D">
              <w:rPr>
                <w:rFonts w:cs="B Nazanin" w:hint="cs"/>
                <w:b/>
                <w:bCs/>
                <w:rtl/>
                <w:lang w:bidi="fa-IR"/>
              </w:rPr>
              <w:t>فضاي داخلي(حداقل دوپست کاری جهت طبقه سوم ستاد از ساعت 7صبح لغایت 17 عصر در نظر گرفته شود)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10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6F363D" w:rsidRPr="006F363D" w:rsidTr="00957410">
        <w:trPr>
          <w:trHeight w:val="25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104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93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اتاق هاي اداري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47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1153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6F363D" w:rsidRPr="006F363D" w:rsidTr="00957410">
        <w:trPr>
          <w:trHeight w:val="328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5/43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 2 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 و آينه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رايزر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84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تي شوي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سالن هاي انتظار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26</w:t>
            </w: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6F363D" w:rsidRPr="006F363D" w:rsidTr="00957410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راهرو ها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342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083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آبدارخانه</w:t>
            </w:r>
          </w:p>
        </w:tc>
        <w:tc>
          <w:tcPr>
            <w:tcW w:w="567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8080" w:type="dxa"/>
            <w:gridSpan w:val="9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ــــــــــــــــــــــــــــ</w:t>
            </w:r>
          </w:p>
        </w:tc>
        <w:tc>
          <w:tcPr>
            <w:tcW w:w="1104" w:type="dxa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6F363D" w:rsidRPr="006F363D" w:rsidTr="00957410">
        <w:trPr>
          <w:trHeight w:val="12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75</w:t>
            </w: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68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CA6CAF">
      <w:pPr>
        <w:pStyle w:val="Footer"/>
        <w:tabs>
          <w:tab w:val="left" w:pos="4394"/>
        </w:tabs>
        <w:bidi/>
        <w:ind w:left="153"/>
        <w:jc w:val="center"/>
        <w:rPr>
          <w:rFonts w:ascii="IPT Titr" w:hAnsi="IPT Titr" w:cs="B Titr"/>
          <w:sz w:val="20"/>
          <w:szCs w:val="20"/>
        </w:rPr>
      </w:pP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6F363D">
        <w:rPr>
          <w:rFonts w:ascii="IPT Titr" w:hAnsi="IPT Titr" w:cs="B Titr"/>
          <w:sz w:val="20"/>
          <w:szCs w:val="20"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</w:rPr>
        <w:t xml:space="preserve">شماره صفحه .... </w:t>
      </w:r>
      <w:r w:rsidRPr="006F363D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752DC8" w:rsidRPr="006F363D" w:rsidRDefault="00752DC8" w:rsidP="00CA6CAF">
      <w:pPr>
        <w:pStyle w:val="Footer"/>
        <w:tabs>
          <w:tab w:val="right" w:pos="10489"/>
        </w:tabs>
        <w:bidi/>
        <w:ind w:left="153"/>
        <w:jc w:val="center"/>
        <w:rPr>
          <w:rFonts w:ascii="IPT Titr" w:hAnsi="IPT Titr" w:cs="B Titr"/>
          <w:sz w:val="20"/>
          <w:szCs w:val="20"/>
          <w:lang w:bidi="fa-IR"/>
        </w:rPr>
      </w:pP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6F363D">
        <w:rPr>
          <w:rFonts w:ascii="IPT Titr" w:hAnsi="IPT Titr" w:cs="B Titr"/>
          <w:sz w:val="20"/>
          <w:szCs w:val="20"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6F363D">
        <w:rPr>
          <w:rFonts w:ascii="IPT Titr" w:hAnsi="IPT Titr" w:cs="B Titr" w:hint="cs"/>
          <w:sz w:val="20"/>
          <w:szCs w:val="20"/>
          <w:rtl/>
        </w:rPr>
        <w:t>مهر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752DC8" w:rsidRPr="006F363D" w:rsidRDefault="00752DC8" w:rsidP="00CA6CAF">
      <w:pPr>
        <w:bidi/>
        <w:spacing w:after="0" w:line="240" w:lineRule="auto"/>
        <w:jc w:val="center"/>
        <w:rPr>
          <w:rFonts w:cs="B Nazanin"/>
          <w:rtl/>
        </w:rPr>
      </w:pPr>
      <w:r w:rsidRPr="006F363D">
        <w:rPr>
          <w:rFonts w:cs="B Nazanin"/>
          <w:rtl/>
        </w:rPr>
        <w:br w:type="page"/>
      </w: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Nazanin"/>
          <w:rtl/>
        </w:rPr>
      </w:pP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 w:rsidRPr="006F363D">
        <w:rPr>
          <w:rFonts w:cs="B Titr" w:hint="cs"/>
          <w:b/>
          <w:bCs/>
          <w:rtl/>
          <w:lang w:bidi="fa-IR"/>
        </w:rPr>
        <w:t xml:space="preserve"> 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6F363D">
        <w:rPr>
          <w:rFonts w:cs="B Titr" w:hint="cs"/>
          <w:b/>
          <w:bCs/>
          <w:rtl/>
          <w:lang w:bidi="fa-IR"/>
        </w:rPr>
        <w:t>مشخصات فضاهاي نظافتي ستاد</w:t>
      </w:r>
      <w:r w:rsidRPr="006F363D">
        <w:rPr>
          <w:rFonts w:cs="B Titr"/>
          <w:b/>
          <w:bCs/>
          <w:lang w:bidi="fa-IR"/>
        </w:rPr>
        <w:t xml:space="preserve"> </w:t>
      </w:r>
      <w:r w:rsidRPr="006F363D">
        <w:rPr>
          <w:rFonts w:cs="B Titr" w:hint="cs"/>
          <w:b/>
          <w:bCs/>
          <w:rtl/>
          <w:lang w:bidi="fa-IR"/>
        </w:rPr>
        <w:t>مركزي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6F363D">
        <w:rPr>
          <w:rFonts w:cs="B Titr" w:hint="cs"/>
          <w:b/>
          <w:bCs/>
          <w:rtl/>
          <w:lang w:bidi="fa-IR"/>
        </w:rPr>
        <w:t>طبقه (4)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rtl/>
        </w:rPr>
      </w:pPr>
    </w:p>
    <w:tbl>
      <w:tblPr>
        <w:bidiVisual/>
        <w:tblW w:w="112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1104"/>
      </w:tblGrid>
      <w:tr w:rsidR="006F363D" w:rsidRPr="006F363D" w:rsidTr="00957410">
        <w:trPr>
          <w:trHeight w:val="255"/>
          <w:jc w:val="center"/>
        </w:trPr>
        <w:tc>
          <w:tcPr>
            <w:tcW w:w="44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F363D">
              <w:rPr>
                <w:rFonts w:cs="B Nazanin" w:hint="cs"/>
                <w:b/>
                <w:bCs/>
                <w:rtl/>
                <w:lang w:bidi="fa-IR"/>
              </w:rPr>
              <w:t>فضاي داخلي(حداقل یک پست کاری جهت طبقه چهارم ستاد از ساعت 7صبح لغایت 17 عصر در نظر گرفته شود)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10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6F363D" w:rsidRPr="006F363D" w:rsidTr="00957410">
        <w:trPr>
          <w:trHeight w:val="25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104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93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اتاق هاي اداري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37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867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6F363D" w:rsidRPr="006F363D" w:rsidTr="00957410">
        <w:trPr>
          <w:trHeight w:val="328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34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 2 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 و آينه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رايزر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5/0 متر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84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تي شوي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5/3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سالن هاي انتظار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26</w:t>
            </w: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6F363D" w:rsidRPr="006F363D" w:rsidTr="00957410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راهرو ها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222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083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آبدارخانه</w:t>
            </w:r>
          </w:p>
        </w:tc>
        <w:tc>
          <w:tcPr>
            <w:tcW w:w="567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8080" w:type="dxa"/>
            <w:gridSpan w:val="9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ــــــــــــــــــــــــــ</w:t>
            </w:r>
          </w:p>
        </w:tc>
        <w:tc>
          <w:tcPr>
            <w:tcW w:w="1104" w:type="dxa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6F363D" w:rsidRPr="006F363D" w:rsidTr="00957410">
        <w:trPr>
          <w:trHeight w:val="12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75</w:t>
            </w: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68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CA6CAF">
      <w:pPr>
        <w:pStyle w:val="Footer"/>
        <w:tabs>
          <w:tab w:val="left" w:pos="4394"/>
        </w:tabs>
        <w:bidi/>
        <w:ind w:left="153"/>
        <w:jc w:val="center"/>
        <w:rPr>
          <w:rFonts w:ascii="IPT Titr" w:hAnsi="IPT Titr" w:cs="B Titr"/>
          <w:sz w:val="20"/>
          <w:szCs w:val="20"/>
        </w:rPr>
      </w:pP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6F363D">
        <w:rPr>
          <w:rFonts w:ascii="IPT Titr" w:hAnsi="IPT Titr" w:cs="B Titr"/>
          <w:sz w:val="20"/>
          <w:szCs w:val="20"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</w:rPr>
        <w:t xml:space="preserve">شماره صفحه .... </w:t>
      </w:r>
      <w:r w:rsidRPr="006F363D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752DC8" w:rsidRPr="006F363D" w:rsidRDefault="00752DC8" w:rsidP="00CA6CAF">
      <w:pPr>
        <w:pStyle w:val="Footer"/>
        <w:tabs>
          <w:tab w:val="right" w:pos="10489"/>
        </w:tabs>
        <w:bidi/>
        <w:ind w:left="153"/>
        <w:jc w:val="center"/>
        <w:rPr>
          <w:rFonts w:ascii="IPT Titr" w:hAnsi="IPT Titr" w:cs="B Titr"/>
          <w:sz w:val="20"/>
          <w:szCs w:val="20"/>
          <w:lang w:bidi="fa-IR"/>
        </w:rPr>
      </w:pP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6F363D">
        <w:rPr>
          <w:rFonts w:ascii="IPT Titr" w:hAnsi="IPT Titr" w:cs="B Titr"/>
          <w:sz w:val="20"/>
          <w:szCs w:val="20"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6F363D">
        <w:rPr>
          <w:rFonts w:ascii="IPT Titr" w:hAnsi="IPT Titr" w:cs="B Titr" w:hint="cs"/>
          <w:sz w:val="20"/>
          <w:szCs w:val="20"/>
          <w:rtl/>
        </w:rPr>
        <w:t>مهر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752DC8" w:rsidRPr="006F363D" w:rsidRDefault="00752DC8" w:rsidP="00CA6CAF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right" w:pos="10489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right" w:pos="10489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bidi/>
        <w:spacing w:after="0" w:line="240" w:lineRule="auto"/>
        <w:jc w:val="both"/>
        <w:rPr>
          <w:rFonts w:cs="B Nazanin"/>
          <w:sz w:val="18"/>
          <w:szCs w:val="18"/>
          <w:rtl/>
        </w:rPr>
      </w:pP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6F363D">
        <w:rPr>
          <w:rFonts w:cs="B Titr" w:hint="cs"/>
          <w:b/>
          <w:bCs/>
          <w:rtl/>
          <w:lang w:bidi="fa-IR"/>
        </w:rPr>
        <w:t>مشخصات فضاهاي نظافتي ستاد</w:t>
      </w:r>
      <w:r w:rsidRPr="006F363D">
        <w:rPr>
          <w:rFonts w:cs="B Titr"/>
          <w:b/>
          <w:bCs/>
          <w:lang w:bidi="fa-IR"/>
        </w:rPr>
        <w:t xml:space="preserve"> </w:t>
      </w:r>
      <w:r w:rsidRPr="006F363D">
        <w:rPr>
          <w:rFonts w:cs="B Titr" w:hint="cs"/>
          <w:b/>
          <w:bCs/>
          <w:rtl/>
          <w:lang w:bidi="fa-IR"/>
        </w:rPr>
        <w:t>مركزي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6F363D">
        <w:rPr>
          <w:rFonts w:cs="B Titr" w:hint="cs"/>
          <w:b/>
          <w:bCs/>
          <w:rtl/>
          <w:lang w:bidi="fa-IR"/>
        </w:rPr>
        <w:t>طبقه (5)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rtl/>
        </w:rPr>
      </w:pPr>
    </w:p>
    <w:tbl>
      <w:tblPr>
        <w:bidiVisual/>
        <w:tblW w:w="112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1104"/>
      </w:tblGrid>
      <w:tr w:rsidR="006F363D" w:rsidRPr="006F363D" w:rsidTr="00957410">
        <w:trPr>
          <w:trHeight w:val="255"/>
          <w:jc w:val="center"/>
        </w:trPr>
        <w:tc>
          <w:tcPr>
            <w:tcW w:w="44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F363D">
              <w:rPr>
                <w:rFonts w:cs="B Nazanin" w:hint="cs"/>
                <w:b/>
                <w:bCs/>
                <w:rtl/>
                <w:lang w:bidi="fa-IR"/>
              </w:rPr>
              <w:t>فضاي داخلي(حداقل یک پست کاری جهت طبقه پنجم ستاد از ساعت 7صبح لغایت 17 عصر در نظر گرفته شود)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10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6F363D" w:rsidRPr="006F363D" w:rsidTr="00957410">
        <w:trPr>
          <w:trHeight w:val="25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104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93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اتاق هاي اداري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44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867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6F363D" w:rsidRPr="006F363D" w:rsidTr="00957410">
        <w:trPr>
          <w:trHeight w:val="328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34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 2 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 و آينه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رايزر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5/0 متر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84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تي شوي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5/3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سالن هاي انتظار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26</w:t>
            </w: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6F363D" w:rsidRPr="006F363D" w:rsidTr="00957410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راهرو ها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222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083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آبدارخانه</w:t>
            </w:r>
          </w:p>
        </w:tc>
        <w:tc>
          <w:tcPr>
            <w:tcW w:w="567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8080" w:type="dxa"/>
            <w:gridSpan w:val="9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ـــــــــــــــــــــــــــــ</w:t>
            </w:r>
          </w:p>
        </w:tc>
        <w:tc>
          <w:tcPr>
            <w:tcW w:w="1104" w:type="dxa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6F363D" w:rsidRPr="006F363D" w:rsidTr="00957410">
        <w:trPr>
          <w:trHeight w:val="12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75</w:t>
            </w: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68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CA6CAF">
      <w:pPr>
        <w:pStyle w:val="Footer"/>
        <w:tabs>
          <w:tab w:val="left" w:pos="4394"/>
        </w:tabs>
        <w:bidi/>
        <w:ind w:left="333"/>
        <w:jc w:val="center"/>
        <w:rPr>
          <w:rFonts w:ascii="IPT Titr" w:hAnsi="IPT Titr" w:cs="B Titr"/>
          <w:sz w:val="20"/>
          <w:szCs w:val="20"/>
        </w:rPr>
      </w:pP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6F363D">
        <w:rPr>
          <w:rFonts w:ascii="IPT Titr" w:hAnsi="IPT Titr" w:cs="B Titr"/>
          <w:sz w:val="20"/>
          <w:szCs w:val="20"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</w:rPr>
        <w:t xml:space="preserve">شماره صفحه .... </w:t>
      </w:r>
      <w:r w:rsidRPr="006F363D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752DC8" w:rsidRPr="006F363D" w:rsidRDefault="00752DC8" w:rsidP="00CA6CAF">
      <w:pPr>
        <w:pStyle w:val="Footer"/>
        <w:tabs>
          <w:tab w:val="right" w:pos="10489"/>
        </w:tabs>
        <w:bidi/>
        <w:ind w:left="333"/>
        <w:jc w:val="center"/>
        <w:rPr>
          <w:rFonts w:ascii="IPT Titr" w:hAnsi="IPT Titr" w:cs="B Titr"/>
          <w:sz w:val="20"/>
          <w:szCs w:val="20"/>
          <w:lang w:bidi="fa-IR"/>
        </w:rPr>
      </w:pP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6F363D">
        <w:rPr>
          <w:rFonts w:ascii="IPT Titr" w:hAnsi="IPT Titr" w:cs="B Titr"/>
          <w:sz w:val="20"/>
          <w:szCs w:val="20"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6F363D">
        <w:rPr>
          <w:rFonts w:ascii="IPT Titr" w:hAnsi="IPT Titr" w:cs="B Titr" w:hint="cs"/>
          <w:sz w:val="20"/>
          <w:szCs w:val="20"/>
          <w:rtl/>
        </w:rPr>
        <w:t>مهر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Nazanin"/>
          <w:rtl/>
        </w:rPr>
      </w:pPr>
      <w:r w:rsidRPr="006F363D">
        <w:rPr>
          <w:rFonts w:cs="B Nazanin"/>
          <w:rtl/>
        </w:rPr>
        <w:br w:type="page"/>
      </w: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Nazanin"/>
          <w:rtl/>
        </w:rPr>
      </w:pP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6F363D">
        <w:rPr>
          <w:rFonts w:cs="B Titr" w:hint="cs"/>
          <w:b/>
          <w:bCs/>
          <w:rtl/>
          <w:lang w:bidi="fa-IR"/>
        </w:rPr>
        <w:t>مشخصات فضاهاي نظافتي ستاد</w:t>
      </w:r>
      <w:r w:rsidRPr="006F363D">
        <w:rPr>
          <w:rFonts w:cs="B Titr"/>
          <w:b/>
          <w:bCs/>
          <w:lang w:bidi="fa-IR"/>
        </w:rPr>
        <w:t xml:space="preserve"> </w:t>
      </w:r>
      <w:r w:rsidRPr="006F363D">
        <w:rPr>
          <w:rFonts w:cs="B Titr" w:hint="cs"/>
          <w:b/>
          <w:bCs/>
          <w:rtl/>
          <w:lang w:bidi="fa-IR"/>
        </w:rPr>
        <w:t>مركزي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6F363D">
        <w:rPr>
          <w:rFonts w:cs="B Titr" w:hint="cs"/>
          <w:b/>
          <w:bCs/>
          <w:rtl/>
          <w:lang w:bidi="fa-IR"/>
        </w:rPr>
        <w:t>طبقه (6)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rtl/>
        </w:rPr>
      </w:pPr>
    </w:p>
    <w:tbl>
      <w:tblPr>
        <w:bidiVisual/>
        <w:tblW w:w="112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1104"/>
      </w:tblGrid>
      <w:tr w:rsidR="006F363D" w:rsidRPr="006F363D" w:rsidTr="00957410">
        <w:trPr>
          <w:trHeight w:val="255"/>
          <w:jc w:val="center"/>
        </w:trPr>
        <w:tc>
          <w:tcPr>
            <w:tcW w:w="44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F363D">
              <w:rPr>
                <w:rFonts w:cs="B Nazanin" w:hint="cs"/>
                <w:b/>
                <w:bCs/>
                <w:rtl/>
                <w:lang w:bidi="fa-IR"/>
              </w:rPr>
              <w:t>فضاي داخلي(حداقل یک پست کاری جهت طبقه ششم ستاد از ساعت 7صبح لغایت 17 عصر در نظر گرفته شود)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10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6F363D" w:rsidRPr="006F363D" w:rsidTr="00957410">
        <w:trPr>
          <w:trHeight w:val="25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104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93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اتاق هاي اداري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628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6F363D" w:rsidRPr="006F363D" w:rsidTr="00957410">
        <w:trPr>
          <w:trHeight w:val="328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34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 2 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 و آينه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رايزر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5/0 متر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84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تي شوي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5/3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سالن هاي انتظار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26</w:t>
            </w: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6F363D" w:rsidRPr="006F363D" w:rsidTr="00957410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راهرو ها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120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083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آبدارخانه</w:t>
            </w:r>
          </w:p>
        </w:tc>
        <w:tc>
          <w:tcPr>
            <w:tcW w:w="567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8080" w:type="dxa"/>
            <w:gridSpan w:val="9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ـــــــــــــــــــــــــ</w:t>
            </w:r>
          </w:p>
        </w:tc>
        <w:tc>
          <w:tcPr>
            <w:tcW w:w="1104" w:type="dxa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6F363D" w:rsidRPr="006F363D" w:rsidTr="00957410">
        <w:trPr>
          <w:trHeight w:val="12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75</w:t>
            </w: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68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CA6CAF">
      <w:pPr>
        <w:pStyle w:val="Footer"/>
        <w:tabs>
          <w:tab w:val="left" w:pos="4394"/>
        </w:tabs>
        <w:bidi/>
        <w:ind w:left="153"/>
        <w:jc w:val="center"/>
        <w:rPr>
          <w:rFonts w:ascii="IPT Titr" w:hAnsi="IPT Titr" w:cs="B Titr"/>
          <w:sz w:val="20"/>
          <w:szCs w:val="20"/>
        </w:rPr>
      </w:pP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6F363D">
        <w:rPr>
          <w:rFonts w:ascii="IPT Titr" w:hAnsi="IPT Titr" w:cs="B Titr"/>
          <w:sz w:val="20"/>
          <w:szCs w:val="20"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</w:rPr>
        <w:t xml:space="preserve">شماره صفحه .... </w:t>
      </w:r>
      <w:r w:rsidRPr="006F363D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752DC8" w:rsidRPr="006F363D" w:rsidRDefault="00752DC8" w:rsidP="00CA6CAF">
      <w:pPr>
        <w:pStyle w:val="Footer"/>
        <w:tabs>
          <w:tab w:val="right" w:pos="10489"/>
        </w:tabs>
        <w:bidi/>
        <w:ind w:left="153"/>
        <w:jc w:val="center"/>
        <w:rPr>
          <w:rFonts w:ascii="IPT Titr" w:hAnsi="IPT Titr" w:cs="B Titr"/>
          <w:sz w:val="20"/>
          <w:szCs w:val="20"/>
          <w:lang w:bidi="fa-IR"/>
        </w:rPr>
      </w:pP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6F363D">
        <w:rPr>
          <w:rFonts w:ascii="IPT Titr" w:hAnsi="IPT Titr" w:cs="B Titr"/>
          <w:sz w:val="20"/>
          <w:szCs w:val="20"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6F363D">
        <w:rPr>
          <w:rFonts w:ascii="IPT Titr" w:hAnsi="IPT Titr" w:cs="B Titr" w:hint="cs"/>
          <w:sz w:val="20"/>
          <w:szCs w:val="20"/>
          <w:rtl/>
        </w:rPr>
        <w:t>مهر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Nazanin"/>
          <w:rtl/>
        </w:rPr>
      </w:pPr>
      <w:r w:rsidRPr="006F363D">
        <w:rPr>
          <w:rFonts w:cs="B Nazanin"/>
          <w:rtl/>
        </w:rPr>
        <w:br w:type="page"/>
      </w: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Nazanin"/>
          <w:rtl/>
        </w:rPr>
      </w:pP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6F363D">
        <w:rPr>
          <w:rFonts w:cs="B Titr" w:hint="cs"/>
          <w:b/>
          <w:bCs/>
          <w:rtl/>
          <w:lang w:bidi="fa-IR"/>
        </w:rPr>
        <w:t>مشخصات فضاهاي نظافتي ستاد</w:t>
      </w:r>
      <w:r w:rsidRPr="006F363D">
        <w:rPr>
          <w:rFonts w:cs="B Titr"/>
          <w:b/>
          <w:bCs/>
          <w:lang w:bidi="fa-IR"/>
        </w:rPr>
        <w:t xml:space="preserve"> </w:t>
      </w:r>
      <w:r w:rsidRPr="006F363D">
        <w:rPr>
          <w:rFonts w:cs="B Titr" w:hint="cs"/>
          <w:b/>
          <w:bCs/>
          <w:rtl/>
          <w:lang w:bidi="fa-IR"/>
        </w:rPr>
        <w:t>مركزي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6F363D">
        <w:rPr>
          <w:rFonts w:cs="B Titr" w:hint="cs"/>
          <w:b/>
          <w:bCs/>
          <w:rtl/>
          <w:lang w:bidi="fa-IR"/>
        </w:rPr>
        <w:t>طبقه (7)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rtl/>
        </w:rPr>
      </w:pPr>
    </w:p>
    <w:tbl>
      <w:tblPr>
        <w:bidiVisual/>
        <w:tblW w:w="112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1104"/>
      </w:tblGrid>
      <w:tr w:rsidR="006F363D" w:rsidRPr="006F363D" w:rsidTr="00957410">
        <w:trPr>
          <w:trHeight w:val="255"/>
          <w:jc w:val="center"/>
        </w:trPr>
        <w:tc>
          <w:tcPr>
            <w:tcW w:w="44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F363D">
              <w:rPr>
                <w:rFonts w:cs="B Nazanin" w:hint="cs"/>
                <w:b/>
                <w:bCs/>
                <w:rtl/>
                <w:lang w:bidi="fa-IR"/>
              </w:rPr>
              <w:t>فضاي داخلي(حداقل یک پست کاری جهت طبقه (7)ستاد از ساعت 7صبح لغایت 17 عصر در نظر گرفته شود)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10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6F363D" w:rsidRPr="006F363D" w:rsidTr="00957410">
        <w:trPr>
          <w:trHeight w:val="25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104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93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اتاق هاي اداري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5/125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6F363D" w:rsidRPr="006F363D" w:rsidTr="00957410">
        <w:trPr>
          <w:trHeight w:val="328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سرويس هاي بهداشتي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5/11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 2 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 و آينه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رايزر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3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84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تي شوي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سالن هاي انتظار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26</w:t>
            </w: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6F363D" w:rsidRPr="006F363D" w:rsidTr="00957410">
        <w:trPr>
          <w:trHeight w:val="22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65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راهرو ها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هفتگي 2 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083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82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آبدارخانه</w:t>
            </w:r>
          </w:p>
        </w:tc>
        <w:tc>
          <w:tcPr>
            <w:tcW w:w="567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8080" w:type="dxa"/>
            <w:gridSpan w:val="9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ــــــــــــــــــــ</w:t>
            </w:r>
          </w:p>
        </w:tc>
        <w:tc>
          <w:tcPr>
            <w:tcW w:w="1104" w:type="dxa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يكبار</w:t>
            </w:r>
          </w:p>
        </w:tc>
      </w:tr>
      <w:tr w:rsidR="006F363D" w:rsidRPr="006F363D" w:rsidTr="00957410">
        <w:trPr>
          <w:trHeight w:val="12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 xml:space="preserve">راه پله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75</w:t>
            </w: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68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يكبار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40"/>
          <w:jc w:val="center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54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752DC8" w:rsidRPr="006F363D" w:rsidRDefault="00752DC8" w:rsidP="00CA6CAF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</w:rPr>
      </w:pP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6F363D">
        <w:rPr>
          <w:rFonts w:ascii="IPT Titr" w:hAnsi="IPT Titr" w:cs="B Titr"/>
          <w:sz w:val="20"/>
          <w:szCs w:val="20"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</w:rPr>
        <w:t xml:space="preserve">شماره صفحه .... </w:t>
      </w:r>
      <w:r w:rsidRPr="006F363D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752DC8" w:rsidRPr="006F363D" w:rsidRDefault="00752DC8" w:rsidP="00CA6CAF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6F363D">
        <w:rPr>
          <w:rFonts w:ascii="IPT Titr" w:hAnsi="IPT Titr" w:cs="B Titr"/>
          <w:sz w:val="20"/>
          <w:szCs w:val="20"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6F363D">
        <w:rPr>
          <w:rFonts w:ascii="IPT Titr" w:hAnsi="IPT Titr" w:cs="B Titr" w:hint="cs"/>
          <w:sz w:val="20"/>
          <w:szCs w:val="20"/>
          <w:rtl/>
        </w:rPr>
        <w:t>مهر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Nazanin"/>
          <w:rtl/>
        </w:rPr>
      </w:pPr>
      <w:r w:rsidRPr="006F363D">
        <w:rPr>
          <w:rFonts w:cs="B Nazanin"/>
          <w:rtl/>
        </w:rPr>
        <w:br w:type="page"/>
      </w: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752DC8" w:rsidRPr="006F363D" w:rsidRDefault="00752DC8" w:rsidP="00CA6CA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6F363D">
        <w:rPr>
          <w:rFonts w:cs="B Titr" w:hint="cs"/>
          <w:b/>
          <w:bCs/>
          <w:rtl/>
          <w:lang w:bidi="fa-IR"/>
        </w:rPr>
        <w:t>مشخصات فضاهاي نظافتي پاركينگ</w:t>
      </w:r>
      <w:r w:rsidR="00CA6CAF" w:rsidRPr="006F363D">
        <w:rPr>
          <w:rFonts w:cs="B Titr" w:hint="cs"/>
          <w:b/>
          <w:bCs/>
          <w:rtl/>
          <w:lang w:bidi="fa-IR"/>
        </w:rPr>
        <w:t xml:space="preserve"> (</w:t>
      </w:r>
      <w:r w:rsidRPr="006F363D">
        <w:rPr>
          <w:rFonts w:cs="B Titr" w:hint="cs"/>
          <w:b/>
          <w:bCs/>
          <w:rtl/>
          <w:lang w:bidi="fa-IR"/>
        </w:rPr>
        <w:t>ستاد)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sz w:val="12"/>
          <w:szCs w:val="12"/>
          <w:rtl/>
        </w:rPr>
      </w:pPr>
    </w:p>
    <w:tbl>
      <w:tblPr>
        <w:bidiVisual/>
        <w:tblW w:w="112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3"/>
        <w:gridCol w:w="1079"/>
        <w:gridCol w:w="565"/>
        <w:gridCol w:w="707"/>
        <w:gridCol w:w="709"/>
        <w:gridCol w:w="993"/>
        <w:gridCol w:w="994"/>
        <w:gridCol w:w="993"/>
        <w:gridCol w:w="994"/>
        <w:gridCol w:w="993"/>
        <w:gridCol w:w="994"/>
        <w:gridCol w:w="709"/>
        <w:gridCol w:w="1102"/>
      </w:tblGrid>
      <w:tr w:rsidR="006F363D" w:rsidRPr="006F363D" w:rsidTr="00957410">
        <w:trPr>
          <w:trHeight w:val="255"/>
          <w:jc w:val="center"/>
        </w:trPr>
        <w:tc>
          <w:tcPr>
            <w:tcW w:w="44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F363D">
              <w:rPr>
                <w:rFonts w:cs="B Nazanin" w:hint="cs"/>
                <w:b/>
                <w:bCs/>
                <w:rtl/>
                <w:lang w:bidi="fa-IR"/>
              </w:rPr>
              <w:t>فضاي داخلي(حداقل یک پست کاری جهت پارکینگ ستاد از ساعت 7صبح لغایت 17 عصر در نظر گرفته شود)</w:t>
            </w:r>
          </w:p>
        </w:tc>
        <w:tc>
          <w:tcPr>
            <w:tcW w:w="107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56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6670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10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6F363D" w:rsidRPr="006F363D" w:rsidTr="00957410">
        <w:trPr>
          <w:trHeight w:val="250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9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9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99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102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93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اتاق هاي اداري</w:t>
            </w:r>
          </w:p>
        </w:tc>
        <w:tc>
          <w:tcPr>
            <w:tcW w:w="565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99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28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سرويس هاي بهداشتي</w:t>
            </w:r>
          </w:p>
        </w:tc>
        <w:tc>
          <w:tcPr>
            <w:tcW w:w="565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5/14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2 بار</w:t>
            </w:r>
          </w:p>
        </w:tc>
        <w:tc>
          <w:tcPr>
            <w:tcW w:w="993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99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 و آينه</w:t>
            </w: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9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3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رايزر</w:t>
            </w:r>
          </w:p>
        </w:tc>
        <w:tc>
          <w:tcPr>
            <w:tcW w:w="565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3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84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تي شوي</w:t>
            </w:r>
          </w:p>
        </w:tc>
        <w:tc>
          <w:tcPr>
            <w:tcW w:w="565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2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سالن هاي انتظار</w:t>
            </w:r>
          </w:p>
        </w:tc>
        <w:tc>
          <w:tcPr>
            <w:tcW w:w="565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26</w:t>
            </w: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10"/>
                <w:rtl/>
              </w:rPr>
            </w:pPr>
            <w:r w:rsidRPr="006F363D">
              <w:rPr>
                <w:rFonts w:cs="B Nazanin" w:hint="cs"/>
                <w:b/>
                <w:bCs/>
                <w:spacing w:val="-10"/>
                <w:rtl/>
              </w:rPr>
              <w:t>هفتگي 2بار</w:t>
            </w:r>
          </w:p>
        </w:tc>
        <w:tc>
          <w:tcPr>
            <w:tcW w:w="709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2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2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94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6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6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99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40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راهرو ها</w:t>
            </w:r>
          </w:p>
        </w:tc>
        <w:tc>
          <w:tcPr>
            <w:tcW w:w="565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40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40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23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آبدارخانه</w:t>
            </w:r>
          </w:p>
        </w:tc>
        <w:tc>
          <w:tcPr>
            <w:tcW w:w="565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7" w:type="dxa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379" w:type="dxa"/>
            <w:gridSpan w:val="8"/>
            <w:tcBorders>
              <w:top w:val="triple" w:sz="4" w:space="0" w:color="auto"/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ـــــــــــــــــــــــــــ</w:t>
            </w:r>
          </w:p>
        </w:tc>
        <w:tc>
          <w:tcPr>
            <w:tcW w:w="1102" w:type="dxa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7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9" w:type="dxa"/>
            <w:vMerge w:val="restart"/>
            <w:tcBorders>
              <w:top w:val="triple" w:sz="4" w:space="0" w:color="auto"/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تاسیسات</w:t>
            </w:r>
          </w:p>
        </w:tc>
        <w:tc>
          <w:tcPr>
            <w:tcW w:w="565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 w:val="restart"/>
            <w:tcBorders>
              <w:top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29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35"/>
          <w:jc w:val="center"/>
        </w:trPr>
        <w:tc>
          <w:tcPr>
            <w:tcW w:w="44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آينه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jc w:val="center"/>
        </w:trPr>
        <w:tc>
          <w:tcPr>
            <w:tcW w:w="44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F363D">
              <w:rPr>
                <w:rFonts w:cs="B Nazanin" w:hint="cs"/>
                <w:b/>
                <w:bCs/>
                <w:rtl/>
                <w:lang w:bidi="fa-IR"/>
              </w:rPr>
              <w:t>فضاي خارجي</w:t>
            </w:r>
          </w:p>
        </w:tc>
        <w:tc>
          <w:tcPr>
            <w:tcW w:w="1079" w:type="dxa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محوطه حياط</w:t>
            </w:r>
          </w:p>
        </w:tc>
        <w:tc>
          <w:tcPr>
            <w:tcW w:w="565" w:type="dxa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7" w:type="dxa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18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8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نگهباني</w:t>
            </w:r>
          </w:p>
        </w:tc>
        <w:tc>
          <w:tcPr>
            <w:tcW w:w="565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7" w:type="dxa"/>
            <w:vMerge w:val="restart"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</w:t>
            </w:r>
          </w:p>
        </w:tc>
        <w:tc>
          <w:tcPr>
            <w:tcW w:w="709" w:type="dxa"/>
            <w:tcBorders>
              <w:top w:val="triple" w:sz="4" w:space="0" w:color="auto"/>
              <w:lef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8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8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9" w:type="dxa"/>
            <w:vMerge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top w:val="triple" w:sz="4" w:space="0" w:color="auto"/>
              <w:bottom w:val="trip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10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9" w:type="dxa"/>
            <w:vMerge w:val="restart"/>
            <w:tcBorders>
              <w:top w:val="triple" w:sz="4" w:space="0" w:color="auto"/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پاركينگ</w:t>
            </w:r>
          </w:p>
        </w:tc>
        <w:tc>
          <w:tcPr>
            <w:tcW w:w="565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7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527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4 بار</w:t>
            </w:r>
          </w:p>
        </w:tc>
        <w:tc>
          <w:tcPr>
            <w:tcW w:w="99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 w:val="restart"/>
            <w:tcBorders>
              <w:top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10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  <w:r w:rsidRPr="006F363D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99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81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994" w:type="dxa"/>
            <w:tcBorders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20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9" w:type="dxa"/>
            <w:vMerge w:val="restart"/>
            <w:tcBorders>
              <w:top w:val="triple" w:sz="4" w:space="0" w:color="auto"/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 xml:space="preserve">راه پله </w:t>
            </w:r>
          </w:p>
        </w:tc>
        <w:tc>
          <w:tcPr>
            <w:tcW w:w="565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 w:val="restart"/>
            <w:tcBorders>
              <w:top w:val="triple" w:sz="4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75</w:t>
            </w:r>
          </w:p>
        </w:tc>
        <w:tc>
          <w:tcPr>
            <w:tcW w:w="709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</w:t>
            </w:r>
          </w:p>
        </w:tc>
        <w:tc>
          <w:tcPr>
            <w:tcW w:w="994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</w:t>
            </w:r>
          </w:p>
        </w:tc>
        <w:tc>
          <w:tcPr>
            <w:tcW w:w="993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triple" w:sz="4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 w:val="restart"/>
            <w:tcBorders>
              <w:top w:val="triple" w:sz="4" w:space="0" w:color="auto"/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68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6 ماه يكبار</w:t>
            </w:r>
          </w:p>
        </w:tc>
        <w:tc>
          <w:tcPr>
            <w:tcW w:w="994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32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9" w:type="dxa"/>
            <w:vMerge/>
            <w:tcBorders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5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7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</w:p>
        </w:tc>
        <w:tc>
          <w:tcPr>
            <w:tcW w:w="1102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75"/>
          <w:jc w:val="center"/>
        </w:trPr>
        <w:tc>
          <w:tcPr>
            <w:tcW w:w="443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9" w:type="dxa"/>
            <w:tcBorders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پشت بام</w:t>
            </w:r>
          </w:p>
        </w:tc>
        <w:tc>
          <w:tcPr>
            <w:tcW w:w="565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ــ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ــ</w:t>
            </w:r>
          </w:p>
        </w:tc>
        <w:tc>
          <w:tcPr>
            <w:tcW w:w="7379" w:type="dxa"/>
            <w:gridSpan w:val="8"/>
            <w:tcBorders>
              <w:top w:val="single" w:sz="8" w:space="0" w:color="auto"/>
              <w:bottom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CA6CA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همه ماهه نظافت گردد.</w:t>
            </w:r>
          </w:p>
        </w:tc>
        <w:tc>
          <w:tcPr>
            <w:tcW w:w="1102" w:type="dxa"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برف روبي طبق صلاحديد كارفرما</w:t>
            </w:r>
          </w:p>
        </w:tc>
      </w:tr>
      <w:tr w:rsidR="006F363D" w:rsidRPr="006F363D" w:rsidTr="00957410">
        <w:trPr>
          <w:trHeight w:val="375"/>
          <w:jc w:val="center"/>
        </w:trPr>
        <w:tc>
          <w:tcPr>
            <w:tcW w:w="44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79" w:type="dxa"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cs"/>
                <w:b/>
                <w:bCs/>
                <w:spacing w:val="-10"/>
                <w:sz w:val="20"/>
                <w:szCs w:val="20"/>
                <w:rtl/>
              </w:rPr>
              <w:t>نماي شيشه اي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ضلع شمالي ساختمان</w:t>
            </w:r>
          </w:p>
        </w:tc>
        <w:tc>
          <w:tcPr>
            <w:tcW w:w="565" w:type="dxa"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ــ</w:t>
            </w:r>
          </w:p>
        </w:tc>
        <w:tc>
          <w:tcPr>
            <w:tcW w:w="707" w:type="dxa"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ــ</w:t>
            </w:r>
          </w:p>
        </w:tc>
        <w:tc>
          <w:tcPr>
            <w:tcW w:w="709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شيشه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سالانه 2 بار</w:t>
            </w:r>
          </w:p>
        </w:tc>
        <w:tc>
          <w:tcPr>
            <w:tcW w:w="994" w:type="dxa"/>
            <w:tcBorders>
              <w:top w:val="single" w:sz="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tcBorders>
              <w:top w:val="single" w:sz="8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02" w:type="dxa"/>
            <w:tcBorders>
              <w:bottom w:val="single" w:sz="18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</w:tbl>
    <w:p w:rsidR="00752DC8" w:rsidRPr="006F363D" w:rsidRDefault="00752DC8" w:rsidP="00752DC8">
      <w:pPr>
        <w:bidi/>
        <w:spacing w:after="0" w:line="120" w:lineRule="auto"/>
        <w:rPr>
          <w:rFonts w:cs="B Nazanin"/>
        </w:rPr>
      </w:pPr>
    </w:p>
    <w:p w:rsidR="00752DC8" w:rsidRPr="006F363D" w:rsidRDefault="00752DC8" w:rsidP="00CA6CAF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</w:rPr>
      </w:pP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6F363D">
        <w:rPr>
          <w:rFonts w:ascii="IPT Titr" w:hAnsi="IPT Titr" w:cs="B Titr"/>
          <w:sz w:val="20"/>
          <w:szCs w:val="20"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</w:rPr>
        <w:t xml:space="preserve">شماره صفحه .... </w:t>
      </w:r>
      <w:r w:rsidRPr="006F363D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752DC8" w:rsidRPr="006F363D" w:rsidRDefault="00752DC8" w:rsidP="00CA6CAF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6F363D">
        <w:rPr>
          <w:rFonts w:ascii="IPT Titr" w:hAnsi="IPT Titr" w:cs="B Titr"/>
          <w:sz w:val="20"/>
          <w:szCs w:val="20"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6F363D">
        <w:rPr>
          <w:rFonts w:ascii="IPT Titr" w:hAnsi="IPT Titr" w:cs="B Titr" w:hint="cs"/>
          <w:sz w:val="20"/>
          <w:szCs w:val="20"/>
          <w:rtl/>
        </w:rPr>
        <w:t>مهر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752DC8" w:rsidRPr="006F363D" w:rsidRDefault="00752DC8" w:rsidP="00752DC8">
      <w:pPr>
        <w:bidi/>
        <w:spacing w:after="0" w:line="240" w:lineRule="auto"/>
        <w:rPr>
          <w:rFonts w:cs="B Titr"/>
          <w:b/>
          <w:bCs/>
          <w:rtl/>
          <w:lang w:bidi="fa-IR"/>
        </w:rPr>
      </w:pP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6F363D">
        <w:rPr>
          <w:rFonts w:cs="B Titr" w:hint="cs"/>
          <w:b/>
          <w:bCs/>
          <w:rtl/>
          <w:lang w:bidi="fa-IR"/>
        </w:rPr>
        <w:t>مشخصات فضاهاي نظافتي هسته گزینش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sz w:val="12"/>
          <w:szCs w:val="12"/>
          <w:rtl/>
        </w:rPr>
      </w:pPr>
    </w:p>
    <w:tbl>
      <w:tblPr>
        <w:bidiVisual/>
        <w:tblW w:w="1141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4"/>
        <w:gridCol w:w="1076"/>
        <w:gridCol w:w="563"/>
        <w:gridCol w:w="706"/>
        <w:gridCol w:w="714"/>
        <w:gridCol w:w="40"/>
        <w:gridCol w:w="953"/>
        <w:gridCol w:w="998"/>
        <w:gridCol w:w="1019"/>
        <w:gridCol w:w="990"/>
        <w:gridCol w:w="957"/>
        <w:gridCol w:w="14"/>
        <w:gridCol w:w="994"/>
        <w:gridCol w:w="709"/>
        <w:gridCol w:w="1102"/>
      </w:tblGrid>
      <w:tr w:rsidR="006F363D" w:rsidRPr="006F363D" w:rsidTr="00957410">
        <w:trPr>
          <w:trHeight w:val="255"/>
          <w:jc w:val="center"/>
        </w:trPr>
        <w:tc>
          <w:tcPr>
            <w:tcW w:w="58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F363D">
              <w:rPr>
                <w:rFonts w:cs="B Nazanin" w:hint="cs"/>
                <w:b/>
                <w:bCs/>
                <w:rtl/>
                <w:lang w:bidi="fa-IR"/>
              </w:rPr>
              <w:t>فضاي داخلي(حداقل یک پست کاری جهت هسته گزینش از ساعت 7صبح لغایت 17 عصر در نظر گرفته شود)</w:t>
            </w:r>
          </w:p>
        </w:tc>
        <w:tc>
          <w:tcPr>
            <w:tcW w:w="1076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563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6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مساحت كل</w:t>
            </w:r>
          </w:p>
        </w:tc>
        <w:tc>
          <w:tcPr>
            <w:tcW w:w="71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6674" w:type="dxa"/>
            <w:gridSpan w:val="9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rtl/>
                <w:lang w:bidi="fa-IR"/>
              </w:rPr>
              <w:t>نوع نظافت</w:t>
            </w:r>
          </w:p>
        </w:tc>
        <w:tc>
          <w:tcPr>
            <w:tcW w:w="110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6F363D" w:rsidRPr="006F363D" w:rsidTr="00957410">
        <w:trPr>
          <w:trHeight w:val="250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3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6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14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993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1019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ضد عفوني</w:t>
            </w:r>
          </w:p>
        </w:tc>
        <w:tc>
          <w:tcPr>
            <w:tcW w:w="971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پاك كردن</w:t>
            </w:r>
          </w:p>
        </w:tc>
        <w:tc>
          <w:tcPr>
            <w:tcW w:w="99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102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93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اتاق اداری</w:t>
            </w:r>
          </w:p>
        </w:tc>
        <w:tc>
          <w:tcPr>
            <w:tcW w:w="563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20</w:t>
            </w:r>
          </w:p>
        </w:tc>
        <w:tc>
          <w:tcPr>
            <w:tcW w:w="706" w:type="dxa"/>
            <w:vMerge w:val="restart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345 متر</w:t>
            </w:r>
          </w:p>
        </w:tc>
        <w:tc>
          <w:tcPr>
            <w:tcW w:w="714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993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8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9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 xml:space="preserve">روزانه </w:t>
            </w:r>
          </w:p>
        </w:tc>
        <w:tc>
          <w:tcPr>
            <w:tcW w:w="99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یکبار</w:t>
            </w:r>
          </w:p>
        </w:tc>
      </w:tr>
      <w:tr w:rsidR="006F363D" w:rsidRPr="006F363D" w:rsidTr="00957410">
        <w:trPr>
          <w:trHeight w:val="328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3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4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9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هفتگی</w:t>
            </w:r>
          </w:p>
        </w:tc>
        <w:tc>
          <w:tcPr>
            <w:tcW w:w="99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3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4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gridSpan w:val="2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 xml:space="preserve">روزانه </w:t>
            </w:r>
          </w:p>
        </w:tc>
        <w:tc>
          <w:tcPr>
            <w:tcW w:w="998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 xml:space="preserve">روزانه </w:t>
            </w:r>
          </w:p>
        </w:tc>
        <w:tc>
          <w:tcPr>
            <w:tcW w:w="1019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هفتگی 2بار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3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8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یکبار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15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3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93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8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هفتگی</w:t>
            </w:r>
          </w:p>
        </w:tc>
        <w:tc>
          <w:tcPr>
            <w:tcW w:w="99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سرويس هاي بهداشتي</w:t>
            </w:r>
          </w:p>
        </w:tc>
        <w:tc>
          <w:tcPr>
            <w:tcW w:w="563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706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46</w:t>
            </w:r>
          </w:p>
        </w:tc>
        <w:tc>
          <w:tcPr>
            <w:tcW w:w="71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998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101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2 بار</w:t>
            </w:r>
          </w:p>
        </w:tc>
        <w:tc>
          <w:tcPr>
            <w:tcW w:w="971" w:type="dxa"/>
            <w:gridSpan w:val="2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99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3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8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25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3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 و آينه</w:t>
            </w:r>
          </w:p>
        </w:tc>
        <w:tc>
          <w:tcPr>
            <w:tcW w:w="993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8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99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135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راهرو</w:t>
            </w:r>
          </w:p>
        </w:tc>
        <w:tc>
          <w:tcPr>
            <w:tcW w:w="563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6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120</w:t>
            </w:r>
          </w:p>
        </w:tc>
        <w:tc>
          <w:tcPr>
            <w:tcW w:w="71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 4 بار</w:t>
            </w:r>
          </w:p>
        </w:tc>
        <w:tc>
          <w:tcPr>
            <w:tcW w:w="998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 4 بار</w:t>
            </w:r>
          </w:p>
        </w:tc>
        <w:tc>
          <w:tcPr>
            <w:tcW w:w="101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هفتگی 2بار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2" w:type="dxa"/>
            <w:vMerge w:val="restart"/>
            <w:tcBorders>
              <w:top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یکبار</w:t>
            </w:r>
          </w:p>
        </w:tc>
      </w:tr>
      <w:tr w:rsidR="006F363D" w:rsidRPr="006F363D" w:rsidTr="00957410">
        <w:trPr>
          <w:trHeight w:val="135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3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4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gridSpan w:val="2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8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9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یکبار</w:t>
            </w:r>
          </w:p>
        </w:tc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هفتگی</w:t>
            </w:r>
          </w:p>
        </w:tc>
        <w:tc>
          <w:tcPr>
            <w:tcW w:w="99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84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3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4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93" w:type="dxa"/>
            <w:gridSpan w:val="2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8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9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هفتگی</w:t>
            </w:r>
          </w:p>
        </w:tc>
        <w:tc>
          <w:tcPr>
            <w:tcW w:w="99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سالن انتظار</w:t>
            </w:r>
          </w:p>
        </w:tc>
        <w:tc>
          <w:tcPr>
            <w:tcW w:w="563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6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93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 4بار</w:t>
            </w:r>
          </w:p>
        </w:tc>
        <w:tc>
          <w:tcPr>
            <w:tcW w:w="998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 4 بار</w:t>
            </w:r>
          </w:p>
        </w:tc>
        <w:tc>
          <w:tcPr>
            <w:tcW w:w="101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هفتگی 2بار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02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330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3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93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8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یکبار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F41A6D">
        <w:trPr>
          <w:trHeight w:val="323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3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8" w:type="dxa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9" w:type="dxa"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1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هفتگی</w:t>
            </w:r>
          </w:p>
        </w:tc>
        <w:tc>
          <w:tcPr>
            <w:tcW w:w="99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vMerge/>
            <w:tcBorders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957410">
        <w:trPr>
          <w:trHeight w:val="201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 w:val="restart"/>
            <w:tcBorders>
              <w:top w:val="triple" w:sz="4" w:space="0" w:color="auto"/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رایزر</w:t>
            </w:r>
          </w:p>
        </w:tc>
        <w:tc>
          <w:tcPr>
            <w:tcW w:w="563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706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صندلی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هفتگی</w:t>
            </w:r>
          </w:p>
        </w:tc>
        <w:tc>
          <w:tcPr>
            <w:tcW w:w="1717" w:type="dxa"/>
            <w:gridSpan w:val="3"/>
            <w:tcBorders>
              <w:top w:val="single" w:sz="4" w:space="0" w:color="auto"/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102" w:type="dxa"/>
            <w:vMerge w:val="restart"/>
            <w:tcBorders>
              <w:top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</w:rPr>
            </w:pPr>
            <w:r w:rsidRPr="006F363D">
              <w:rPr>
                <w:rFonts w:cs="Times New Roman" w:hint="eastAsia"/>
                <w:b/>
                <w:bCs/>
              </w:rPr>
              <w:t>–––</w:t>
            </w:r>
          </w:p>
        </w:tc>
      </w:tr>
      <w:tr w:rsidR="006F363D" w:rsidRPr="006F363D" w:rsidTr="00957410">
        <w:trPr>
          <w:trHeight w:val="990"/>
          <w:jc w:val="center"/>
        </w:trPr>
        <w:tc>
          <w:tcPr>
            <w:tcW w:w="58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3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6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388" w:type="dxa"/>
            <w:gridSpan w:val="10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</w:rPr>
            </w:pPr>
            <w:r w:rsidRPr="006F363D">
              <w:rPr>
                <w:rFonts w:cs="Times New Roman" w:hint="eastAsia"/>
                <w:b/>
                <w:bCs/>
              </w:rPr>
              <w:t>––––––––––––––––––––––––––</w:t>
            </w:r>
          </w:p>
        </w:tc>
        <w:tc>
          <w:tcPr>
            <w:tcW w:w="1102" w:type="dxa"/>
            <w:vMerge/>
            <w:tcBorders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</w:rPr>
            </w:pPr>
          </w:p>
        </w:tc>
      </w:tr>
      <w:tr w:rsidR="006F363D" w:rsidRPr="006F363D" w:rsidTr="00957410">
        <w:trPr>
          <w:trHeight w:val="980"/>
          <w:jc w:val="center"/>
        </w:trPr>
        <w:tc>
          <w:tcPr>
            <w:tcW w:w="584" w:type="dxa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6" w:type="dxa"/>
            <w:tcBorders>
              <w:top w:val="triple" w:sz="4" w:space="0" w:color="auto"/>
              <w:left w:val="single" w:sz="18" w:space="0" w:color="auto"/>
              <w:bottom w:val="single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آبدارخانه</w:t>
            </w:r>
          </w:p>
        </w:tc>
        <w:tc>
          <w:tcPr>
            <w:tcW w:w="563" w:type="dxa"/>
            <w:tcBorders>
              <w:top w:val="triple" w:sz="4" w:space="0" w:color="auto"/>
              <w:bottom w:val="single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6" w:type="dxa"/>
            <w:tcBorders>
              <w:top w:val="triple" w:sz="4" w:space="0" w:color="auto"/>
              <w:bottom w:val="single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-</w:t>
            </w:r>
          </w:p>
        </w:tc>
        <w:tc>
          <w:tcPr>
            <w:tcW w:w="7388" w:type="dxa"/>
            <w:gridSpan w:val="10"/>
            <w:tcBorders>
              <w:top w:val="triple" w:sz="4" w:space="0" w:color="auto"/>
              <w:bottom w:val="single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ـــــــــــــــــــــــــــ</w:t>
            </w:r>
          </w:p>
        </w:tc>
        <w:tc>
          <w:tcPr>
            <w:tcW w:w="1102" w:type="dxa"/>
            <w:tcBorders>
              <w:top w:val="triple" w:sz="4" w:space="0" w:color="auto"/>
              <w:bottom w:val="single" w:sz="2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</w:tbl>
    <w:p w:rsidR="00752DC8" w:rsidRPr="006F363D" w:rsidRDefault="00752DC8" w:rsidP="00752DC8">
      <w:pPr>
        <w:bidi/>
        <w:spacing w:after="0" w:line="240" w:lineRule="auto"/>
        <w:rPr>
          <w:rFonts w:cs="B Nazanin"/>
          <w:sz w:val="26"/>
          <w:szCs w:val="26"/>
        </w:rPr>
      </w:pPr>
      <w:r w:rsidRPr="006F363D">
        <w:rPr>
          <w:rFonts w:cs="B Nazanin"/>
          <w:sz w:val="26"/>
          <w:szCs w:val="26"/>
          <w:rtl/>
        </w:rPr>
        <w:br w:type="textWrapping" w:clear="all"/>
      </w: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</w:rPr>
      </w:pP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6F363D">
        <w:rPr>
          <w:rFonts w:ascii="IPT Titr" w:hAnsi="IPT Titr" w:cs="B Titr"/>
          <w:sz w:val="20"/>
          <w:szCs w:val="20"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</w:rPr>
        <w:t xml:space="preserve">شماره صفحه .... </w:t>
      </w:r>
      <w:r w:rsidRPr="006F363D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752DC8" w:rsidRPr="006F363D" w:rsidRDefault="00752DC8" w:rsidP="00752DC8">
      <w:pPr>
        <w:pStyle w:val="Footer"/>
        <w:tabs>
          <w:tab w:val="right" w:pos="10489"/>
        </w:tabs>
        <w:bidi/>
        <w:rPr>
          <w:rFonts w:ascii="IPT Titr" w:hAnsi="IPT Titr" w:cs="B Titr"/>
          <w:sz w:val="20"/>
          <w:szCs w:val="20"/>
          <w:lang w:bidi="fa-IR"/>
        </w:rPr>
      </w:pP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6F363D">
        <w:rPr>
          <w:rFonts w:ascii="IPT Titr" w:hAnsi="IPT Titr" w:cs="B Titr"/>
          <w:sz w:val="20"/>
          <w:szCs w:val="20"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6F363D">
        <w:rPr>
          <w:rFonts w:ascii="IPT Titr" w:hAnsi="IPT Titr" w:cs="B Titr" w:hint="cs"/>
          <w:sz w:val="20"/>
          <w:szCs w:val="20"/>
          <w:rtl/>
        </w:rPr>
        <w:t>مهر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752DC8" w:rsidRPr="006F363D" w:rsidRDefault="00752DC8">
      <w:pPr>
        <w:spacing w:after="160" w:line="259" w:lineRule="auto"/>
        <w:rPr>
          <w:rFonts w:cs="B Titr"/>
          <w:b/>
          <w:bCs/>
          <w:rtl/>
          <w:lang w:bidi="fa-IR"/>
        </w:rPr>
      </w:pPr>
      <w:r w:rsidRPr="006F363D">
        <w:rPr>
          <w:rFonts w:cs="B Titr"/>
          <w:b/>
          <w:bCs/>
          <w:rtl/>
          <w:lang w:bidi="fa-IR"/>
        </w:rPr>
        <w:br w:type="page"/>
      </w: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  <w:r w:rsidRPr="006F363D">
        <w:rPr>
          <w:rFonts w:cs="B Titr" w:hint="cs"/>
          <w:b/>
          <w:bCs/>
          <w:rtl/>
          <w:lang w:bidi="fa-IR"/>
        </w:rPr>
        <w:lastRenderedPageBreak/>
        <w:t>مشخصات فضاهاي نظافتي نهاد رهبری و حراست</w:t>
      </w:r>
    </w:p>
    <w:p w:rsidR="00752DC8" w:rsidRPr="006F363D" w:rsidRDefault="00957410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6F363D">
        <w:rPr>
          <w:rFonts w:cs="B Nazanin" w:hint="cs"/>
          <w:b/>
          <w:bCs/>
          <w:rtl/>
          <w:lang w:bidi="fa-IR"/>
        </w:rPr>
        <w:t>(</w:t>
      </w:r>
      <w:r w:rsidR="00752DC8" w:rsidRPr="006F363D">
        <w:rPr>
          <w:rFonts w:cs="B Nazanin"/>
          <w:b/>
          <w:bCs/>
          <w:rtl/>
          <w:lang w:bidi="fa-IR"/>
        </w:rPr>
        <w:t xml:space="preserve">حداقل </w:t>
      </w:r>
      <w:r w:rsidR="00752DC8" w:rsidRPr="006F363D">
        <w:rPr>
          <w:rFonts w:cs="B Nazanin" w:hint="cs"/>
          <w:b/>
          <w:bCs/>
          <w:rtl/>
          <w:lang w:bidi="fa-IR"/>
        </w:rPr>
        <w:t>ی</w:t>
      </w:r>
      <w:r w:rsidR="00752DC8" w:rsidRPr="006F363D">
        <w:rPr>
          <w:rFonts w:cs="B Nazanin" w:hint="eastAsia"/>
          <w:b/>
          <w:bCs/>
          <w:rtl/>
          <w:lang w:bidi="fa-IR"/>
        </w:rPr>
        <w:t>ک</w:t>
      </w:r>
      <w:r w:rsidR="00752DC8" w:rsidRPr="006F363D">
        <w:rPr>
          <w:rFonts w:cs="B Nazanin"/>
          <w:b/>
          <w:bCs/>
          <w:rtl/>
          <w:lang w:bidi="fa-IR"/>
        </w:rPr>
        <w:t xml:space="preserve"> پست کار</w:t>
      </w:r>
      <w:r w:rsidR="00752DC8" w:rsidRPr="006F363D">
        <w:rPr>
          <w:rFonts w:cs="B Nazanin" w:hint="cs"/>
          <w:b/>
          <w:bCs/>
          <w:rtl/>
          <w:lang w:bidi="fa-IR"/>
        </w:rPr>
        <w:t>ی</w:t>
      </w:r>
      <w:r w:rsidR="00752DC8" w:rsidRPr="006F363D">
        <w:rPr>
          <w:rFonts w:cs="B Nazanin"/>
          <w:b/>
          <w:bCs/>
          <w:rtl/>
          <w:lang w:bidi="fa-IR"/>
        </w:rPr>
        <w:t xml:space="preserve"> جهت </w:t>
      </w:r>
      <w:r w:rsidR="00752DC8" w:rsidRPr="006F363D">
        <w:rPr>
          <w:rFonts w:cs="B Nazanin" w:hint="eastAsia"/>
          <w:b/>
          <w:bCs/>
          <w:rtl/>
          <w:lang w:bidi="fa-IR"/>
        </w:rPr>
        <w:t>نهاد</w:t>
      </w:r>
      <w:r w:rsidR="00752DC8" w:rsidRPr="006F363D">
        <w:rPr>
          <w:rFonts w:cs="B Nazanin"/>
          <w:b/>
          <w:bCs/>
          <w:rtl/>
          <w:lang w:bidi="fa-IR"/>
        </w:rPr>
        <w:t xml:space="preserve"> </w:t>
      </w:r>
      <w:r w:rsidR="00752DC8" w:rsidRPr="006F363D">
        <w:rPr>
          <w:rFonts w:cs="B Nazanin" w:hint="eastAsia"/>
          <w:b/>
          <w:bCs/>
          <w:rtl/>
          <w:lang w:bidi="fa-IR"/>
        </w:rPr>
        <w:t>رهبر</w:t>
      </w:r>
      <w:r w:rsidR="00752DC8" w:rsidRPr="006F363D">
        <w:rPr>
          <w:rFonts w:cs="B Nazanin" w:hint="cs"/>
          <w:b/>
          <w:bCs/>
          <w:rtl/>
          <w:lang w:bidi="fa-IR"/>
        </w:rPr>
        <w:t>ی</w:t>
      </w:r>
      <w:r w:rsidR="00752DC8" w:rsidRPr="006F363D">
        <w:rPr>
          <w:rFonts w:cs="B Nazanin"/>
          <w:b/>
          <w:bCs/>
          <w:rtl/>
          <w:lang w:bidi="fa-IR"/>
        </w:rPr>
        <w:t xml:space="preserve"> </w:t>
      </w:r>
      <w:r w:rsidR="00752DC8" w:rsidRPr="006F363D">
        <w:rPr>
          <w:rFonts w:cs="B Nazanin" w:hint="eastAsia"/>
          <w:b/>
          <w:bCs/>
          <w:rtl/>
          <w:lang w:bidi="fa-IR"/>
        </w:rPr>
        <w:t>و</w:t>
      </w:r>
      <w:r w:rsidR="00752DC8" w:rsidRPr="006F363D">
        <w:rPr>
          <w:rFonts w:cs="B Nazanin"/>
          <w:b/>
          <w:bCs/>
          <w:rtl/>
          <w:lang w:bidi="fa-IR"/>
        </w:rPr>
        <w:t xml:space="preserve"> </w:t>
      </w:r>
      <w:r w:rsidR="00752DC8" w:rsidRPr="006F363D">
        <w:rPr>
          <w:rFonts w:cs="B Nazanin" w:hint="eastAsia"/>
          <w:b/>
          <w:bCs/>
          <w:rtl/>
          <w:lang w:bidi="fa-IR"/>
        </w:rPr>
        <w:t>حراست</w:t>
      </w:r>
      <w:r w:rsidR="00752DC8" w:rsidRPr="006F363D">
        <w:rPr>
          <w:rFonts w:cs="B Nazanin"/>
          <w:b/>
          <w:bCs/>
          <w:rtl/>
          <w:lang w:bidi="fa-IR"/>
        </w:rPr>
        <w:t xml:space="preserve"> </w:t>
      </w:r>
      <w:r w:rsidR="00752DC8" w:rsidRPr="006F363D">
        <w:rPr>
          <w:rFonts w:cs="B Nazanin" w:hint="eastAsia"/>
          <w:b/>
          <w:bCs/>
          <w:rtl/>
          <w:lang w:bidi="fa-IR"/>
        </w:rPr>
        <w:t>از</w:t>
      </w:r>
      <w:r w:rsidR="00752DC8" w:rsidRPr="006F363D">
        <w:rPr>
          <w:rFonts w:cs="B Nazanin"/>
          <w:b/>
          <w:bCs/>
          <w:rtl/>
          <w:lang w:bidi="fa-IR"/>
        </w:rPr>
        <w:t xml:space="preserve"> </w:t>
      </w:r>
      <w:r w:rsidR="00752DC8" w:rsidRPr="006F363D">
        <w:rPr>
          <w:rFonts w:cs="B Nazanin" w:hint="eastAsia"/>
          <w:b/>
          <w:bCs/>
          <w:rtl/>
          <w:lang w:bidi="fa-IR"/>
        </w:rPr>
        <w:t>ساعت</w:t>
      </w:r>
      <w:r w:rsidR="00752DC8" w:rsidRPr="006F363D">
        <w:rPr>
          <w:rFonts w:cs="B Nazanin"/>
          <w:b/>
          <w:bCs/>
          <w:rtl/>
          <w:lang w:bidi="fa-IR"/>
        </w:rPr>
        <w:t xml:space="preserve"> 7صبح </w:t>
      </w:r>
      <w:r w:rsidR="00752DC8" w:rsidRPr="006F363D">
        <w:rPr>
          <w:rFonts w:cs="B Nazanin" w:hint="eastAsia"/>
          <w:b/>
          <w:bCs/>
          <w:rtl/>
          <w:lang w:bidi="fa-IR"/>
        </w:rPr>
        <w:t>لغا</w:t>
      </w:r>
      <w:r w:rsidR="00752DC8" w:rsidRPr="006F363D">
        <w:rPr>
          <w:rFonts w:cs="B Nazanin" w:hint="cs"/>
          <w:b/>
          <w:bCs/>
          <w:rtl/>
          <w:lang w:bidi="fa-IR"/>
        </w:rPr>
        <w:t>ی</w:t>
      </w:r>
      <w:r w:rsidR="00752DC8" w:rsidRPr="006F363D">
        <w:rPr>
          <w:rFonts w:cs="B Nazanin" w:hint="eastAsia"/>
          <w:b/>
          <w:bCs/>
          <w:rtl/>
          <w:lang w:bidi="fa-IR"/>
        </w:rPr>
        <w:t>ت</w:t>
      </w:r>
      <w:r w:rsidR="00752DC8" w:rsidRPr="006F363D">
        <w:rPr>
          <w:rFonts w:cs="B Nazanin"/>
          <w:b/>
          <w:bCs/>
          <w:rtl/>
          <w:lang w:bidi="fa-IR"/>
        </w:rPr>
        <w:t xml:space="preserve"> 17 </w:t>
      </w:r>
      <w:r w:rsidR="00752DC8" w:rsidRPr="006F363D">
        <w:rPr>
          <w:rFonts w:cs="B Nazanin" w:hint="eastAsia"/>
          <w:b/>
          <w:bCs/>
          <w:rtl/>
          <w:lang w:bidi="fa-IR"/>
        </w:rPr>
        <w:t>عصر</w:t>
      </w:r>
      <w:r w:rsidR="00752DC8" w:rsidRPr="006F363D">
        <w:rPr>
          <w:rFonts w:cs="B Nazanin"/>
          <w:b/>
          <w:bCs/>
          <w:rtl/>
          <w:lang w:bidi="fa-IR"/>
        </w:rPr>
        <w:t xml:space="preserve"> </w:t>
      </w:r>
      <w:r w:rsidR="00752DC8" w:rsidRPr="006F363D">
        <w:rPr>
          <w:rFonts w:cs="B Nazanin" w:hint="eastAsia"/>
          <w:b/>
          <w:bCs/>
          <w:rtl/>
          <w:lang w:bidi="fa-IR"/>
        </w:rPr>
        <w:t>در</w:t>
      </w:r>
      <w:r w:rsidR="00752DC8" w:rsidRPr="006F363D">
        <w:rPr>
          <w:rFonts w:cs="B Nazanin"/>
          <w:b/>
          <w:bCs/>
          <w:rtl/>
          <w:lang w:bidi="fa-IR"/>
        </w:rPr>
        <w:t xml:space="preserve"> </w:t>
      </w:r>
      <w:r w:rsidR="00752DC8" w:rsidRPr="006F363D">
        <w:rPr>
          <w:rFonts w:cs="B Nazanin" w:hint="eastAsia"/>
          <w:b/>
          <w:bCs/>
          <w:rtl/>
          <w:lang w:bidi="fa-IR"/>
        </w:rPr>
        <w:t>نظر</w:t>
      </w:r>
      <w:r w:rsidR="00752DC8" w:rsidRPr="006F363D">
        <w:rPr>
          <w:rFonts w:cs="B Nazanin"/>
          <w:b/>
          <w:bCs/>
          <w:rtl/>
          <w:lang w:bidi="fa-IR"/>
        </w:rPr>
        <w:t xml:space="preserve"> </w:t>
      </w:r>
      <w:r w:rsidR="00752DC8" w:rsidRPr="006F363D">
        <w:rPr>
          <w:rFonts w:cs="B Nazanin" w:hint="eastAsia"/>
          <w:b/>
          <w:bCs/>
          <w:rtl/>
          <w:lang w:bidi="fa-IR"/>
        </w:rPr>
        <w:t>گرفته</w:t>
      </w:r>
      <w:r w:rsidR="00752DC8" w:rsidRPr="006F363D">
        <w:rPr>
          <w:rFonts w:cs="B Nazanin"/>
          <w:b/>
          <w:bCs/>
          <w:rtl/>
          <w:lang w:bidi="fa-IR"/>
        </w:rPr>
        <w:t xml:space="preserve"> </w:t>
      </w:r>
      <w:r w:rsidR="00752DC8" w:rsidRPr="006F363D">
        <w:rPr>
          <w:rFonts w:cs="B Nazanin" w:hint="eastAsia"/>
          <w:b/>
          <w:bCs/>
          <w:rtl/>
          <w:lang w:bidi="fa-IR"/>
        </w:rPr>
        <w:t>شود</w:t>
      </w:r>
      <w:r w:rsidR="00752DC8" w:rsidRPr="006F363D">
        <w:rPr>
          <w:rFonts w:cs="B Nazanin"/>
          <w:b/>
          <w:bCs/>
          <w:rtl/>
          <w:lang w:bidi="fa-IR"/>
        </w:rPr>
        <w:t>)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sz w:val="12"/>
          <w:szCs w:val="12"/>
          <w:rtl/>
        </w:rPr>
      </w:pPr>
    </w:p>
    <w:tbl>
      <w:tblPr>
        <w:bidiVisual/>
        <w:tblW w:w="112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7"/>
        <w:gridCol w:w="983"/>
        <w:gridCol w:w="8"/>
        <w:gridCol w:w="541"/>
        <w:gridCol w:w="719"/>
        <w:gridCol w:w="720"/>
        <w:gridCol w:w="882"/>
        <w:gridCol w:w="32"/>
        <w:gridCol w:w="958"/>
        <w:gridCol w:w="15"/>
        <w:gridCol w:w="946"/>
        <w:gridCol w:w="24"/>
        <w:gridCol w:w="23"/>
        <w:gridCol w:w="964"/>
        <w:gridCol w:w="26"/>
        <w:gridCol w:w="914"/>
        <w:gridCol w:w="14"/>
        <w:gridCol w:w="18"/>
        <w:gridCol w:w="14"/>
        <w:gridCol w:w="940"/>
        <w:gridCol w:w="47"/>
        <w:gridCol w:w="641"/>
        <w:gridCol w:w="7"/>
        <w:gridCol w:w="1080"/>
      </w:tblGrid>
      <w:tr w:rsidR="006F363D" w:rsidRPr="006F363D" w:rsidTr="00F41A6D">
        <w:trPr>
          <w:trHeight w:val="20"/>
          <w:jc w:val="center"/>
        </w:trPr>
        <w:tc>
          <w:tcPr>
            <w:tcW w:w="72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752DC8" w:rsidRPr="006F363D" w:rsidRDefault="00957410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فضاي</w:t>
            </w:r>
            <w:r w:rsidRPr="006F363D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داخلي</w:t>
            </w: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نهاد رهبری</w:t>
            </w:r>
          </w:p>
        </w:tc>
        <w:tc>
          <w:tcPr>
            <w:tcW w:w="983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نام</w:t>
            </w:r>
            <w:r w:rsidRPr="006F363D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F363D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فضا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1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مساحت</w:t>
            </w:r>
            <w:r w:rsidRPr="006F363D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F363D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كل</w:t>
            </w:r>
          </w:p>
        </w:tc>
        <w:tc>
          <w:tcPr>
            <w:tcW w:w="72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موارد</w:t>
            </w:r>
            <w:r w:rsidRPr="006F363D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F363D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نظافت</w:t>
            </w:r>
          </w:p>
        </w:tc>
        <w:tc>
          <w:tcPr>
            <w:tcW w:w="6465" w:type="dxa"/>
            <w:gridSpan w:val="1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957410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نوع </w:t>
            </w:r>
            <w:r w:rsidR="00752DC8" w:rsidRPr="006F363D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نظافت</w:t>
            </w:r>
            <w:r w:rsidR="00752DC8"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08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6F363D" w:rsidRPr="006F363D" w:rsidTr="00F41A6D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549" w:type="dxa"/>
            <w:gridSpan w:val="2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14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973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تي</w:t>
            </w:r>
          </w:p>
        </w:tc>
        <w:tc>
          <w:tcPr>
            <w:tcW w:w="993" w:type="dxa"/>
            <w:gridSpan w:val="3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واشينگ</w:t>
            </w:r>
          </w:p>
        </w:tc>
        <w:tc>
          <w:tcPr>
            <w:tcW w:w="990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ضد</w:t>
            </w:r>
            <w:r w:rsidRPr="006F363D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F363D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عفوني</w:t>
            </w:r>
          </w:p>
        </w:tc>
        <w:tc>
          <w:tcPr>
            <w:tcW w:w="928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پاك</w:t>
            </w:r>
            <w:r w:rsidRPr="006F363D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F363D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كردن</w:t>
            </w:r>
          </w:p>
        </w:tc>
        <w:tc>
          <w:tcPr>
            <w:tcW w:w="972" w:type="dxa"/>
            <w:gridSpan w:val="3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واكس</w:t>
            </w:r>
          </w:p>
        </w:tc>
        <w:tc>
          <w:tcPr>
            <w:tcW w:w="695" w:type="dxa"/>
            <w:gridSpan w:val="3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پوليش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6F363D" w:rsidRPr="006F363D" w:rsidTr="00F41A6D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اتاق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ادار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549" w:type="dxa"/>
            <w:gridSpan w:val="2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719" w:type="dxa"/>
            <w:vMerge w:val="restart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>203 متر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ميزها</w:t>
            </w:r>
          </w:p>
        </w:tc>
        <w:tc>
          <w:tcPr>
            <w:tcW w:w="914" w:type="dxa"/>
            <w:gridSpan w:val="2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gridSpan w:val="3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72" w:type="dxa"/>
            <w:gridSpan w:val="3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3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خالي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كردن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سطل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هاي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زباله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کبار</w:t>
            </w:r>
          </w:p>
        </w:tc>
      </w:tr>
      <w:tr w:rsidR="006F363D" w:rsidRPr="006F363D" w:rsidTr="00F41A6D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صندلي</w:t>
            </w:r>
          </w:p>
        </w:tc>
        <w:tc>
          <w:tcPr>
            <w:tcW w:w="914" w:type="dxa"/>
            <w:gridSpan w:val="2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gridSpan w:val="3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972" w:type="dxa"/>
            <w:gridSpan w:val="3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3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F363D" w:rsidRPr="006F363D" w:rsidTr="00F41A6D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9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كف</w:t>
            </w:r>
          </w:p>
        </w:tc>
        <w:tc>
          <w:tcPr>
            <w:tcW w:w="914" w:type="dxa"/>
            <w:gridSpan w:val="2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73" w:type="dxa"/>
            <w:gridSpan w:val="2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93" w:type="dxa"/>
            <w:gridSpan w:val="3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2" w:type="dxa"/>
            <w:gridSpan w:val="3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pacing w:val="-8"/>
                <w:sz w:val="20"/>
                <w:szCs w:val="20"/>
                <w:rtl/>
              </w:rPr>
              <w:t>هفتگ</w:t>
            </w:r>
            <w:r w:rsidRPr="006F363D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ی</w:t>
            </w:r>
            <w:r w:rsidRPr="006F363D">
              <w:rPr>
                <w:rFonts w:cs="B Nazanin"/>
                <w:b/>
                <w:bCs/>
                <w:spacing w:val="-8"/>
                <w:sz w:val="20"/>
                <w:szCs w:val="20"/>
                <w:rtl/>
              </w:rPr>
              <w:t xml:space="preserve"> 2بار</w:t>
            </w:r>
          </w:p>
        </w:tc>
        <w:tc>
          <w:tcPr>
            <w:tcW w:w="695" w:type="dxa"/>
            <w:gridSpan w:val="3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1080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F363D" w:rsidRPr="006F363D" w:rsidTr="00F41A6D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9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ديوار</w:t>
            </w:r>
          </w:p>
        </w:tc>
        <w:tc>
          <w:tcPr>
            <w:tcW w:w="914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gridSpan w:val="3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6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ماه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کبار</w:t>
            </w: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2" w:type="dxa"/>
            <w:gridSpan w:val="3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3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F363D" w:rsidRPr="006F363D" w:rsidTr="00F41A6D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9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شيشه</w:t>
            </w:r>
          </w:p>
        </w:tc>
        <w:tc>
          <w:tcPr>
            <w:tcW w:w="914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gridSpan w:val="3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972" w:type="dxa"/>
            <w:gridSpan w:val="3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3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F363D" w:rsidRPr="006F363D" w:rsidTr="00F41A6D">
        <w:trPr>
          <w:trHeight w:val="327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سرويس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هاي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بهداشتي</w:t>
            </w:r>
          </w:p>
        </w:tc>
        <w:tc>
          <w:tcPr>
            <w:tcW w:w="549" w:type="dxa"/>
            <w:gridSpan w:val="2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19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720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كف</w:t>
            </w:r>
          </w:p>
        </w:tc>
        <w:tc>
          <w:tcPr>
            <w:tcW w:w="914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pacing w:val="-6"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  <w:t xml:space="preserve"> 3 </w:t>
            </w:r>
            <w:r w:rsidRPr="006F363D">
              <w:rPr>
                <w:rFonts w:cs="B Nazanin" w:hint="eastAsia"/>
                <w:b/>
                <w:bCs/>
                <w:spacing w:val="-6"/>
                <w:sz w:val="20"/>
                <w:szCs w:val="20"/>
                <w:rtl/>
              </w:rPr>
              <w:t>بار</w:t>
            </w:r>
          </w:p>
        </w:tc>
        <w:tc>
          <w:tcPr>
            <w:tcW w:w="993" w:type="dxa"/>
            <w:gridSpan w:val="3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pacing w:val="-6"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  <w:t xml:space="preserve"> 2 </w:t>
            </w:r>
            <w:r w:rsidRPr="006F363D">
              <w:rPr>
                <w:rFonts w:cs="B Nazanin" w:hint="eastAsia"/>
                <w:b/>
                <w:bCs/>
                <w:spacing w:val="-6"/>
                <w:sz w:val="20"/>
                <w:szCs w:val="20"/>
                <w:rtl/>
              </w:rPr>
              <w:t>بار</w:t>
            </w:r>
          </w:p>
        </w:tc>
        <w:tc>
          <w:tcPr>
            <w:tcW w:w="928" w:type="dxa"/>
            <w:gridSpan w:val="2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pacing w:val="-6"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  <w:t xml:space="preserve"> 3 </w:t>
            </w:r>
            <w:r w:rsidRPr="006F363D">
              <w:rPr>
                <w:rFonts w:cs="B Nazanin" w:hint="eastAsia"/>
                <w:b/>
                <w:bCs/>
                <w:spacing w:val="-6"/>
                <w:sz w:val="20"/>
                <w:szCs w:val="20"/>
                <w:rtl/>
              </w:rPr>
              <w:t>بار</w:t>
            </w:r>
          </w:p>
        </w:tc>
        <w:tc>
          <w:tcPr>
            <w:tcW w:w="972" w:type="dxa"/>
            <w:gridSpan w:val="3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3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خالي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كردن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سطل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هاي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زباله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دوبار</w:t>
            </w:r>
          </w:p>
        </w:tc>
      </w:tr>
      <w:tr w:rsidR="006F363D" w:rsidRPr="006F363D" w:rsidTr="00F41A6D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9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ديوار</w:t>
            </w:r>
          </w:p>
        </w:tc>
        <w:tc>
          <w:tcPr>
            <w:tcW w:w="914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gridSpan w:val="3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972" w:type="dxa"/>
            <w:gridSpan w:val="3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3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F363D" w:rsidRPr="006F363D" w:rsidTr="00F41A6D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9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شيشه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و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آينه</w:t>
            </w:r>
          </w:p>
        </w:tc>
        <w:tc>
          <w:tcPr>
            <w:tcW w:w="914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gridSpan w:val="3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972" w:type="dxa"/>
            <w:gridSpan w:val="3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3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F363D" w:rsidRPr="006F363D" w:rsidTr="00F41A6D">
        <w:trPr>
          <w:trHeight w:val="345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راهرو</w:t>
            </w:r>
          </w:p>
        </w:tc>
        <w:tc>
          <w:tcPr>
            <w:tcW w:w="549" w:type="dxa"/>
            <w:gridSpan w:val="2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19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>5/74</w:t>
            </w:r>
          </w:p>
        </w:tc>
        <w:tc>
          <w:tcPr>
            <w:tcW w:w="720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كف</w:t>
            </w:r>
          </w:p>
        </w:tc>
        <w:tc>
          <w:tcPr>
            <w:tcW w:w="914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4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بار</w:t>
            </w:r>
          </w:p>
        </w:tc>
        <w:tc>
          <w:tcPr>
            <w:tcW w:w="973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4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بار</w:t>
            </w:r>
          </w:p>
        </w:tc>
        <w:tc>
          <w:tcPr>
            <w:tcW w:w="993" w:type="dxa"/>
            <w:gridSpan w:val="3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2" w:type="dxa"/>
            <w:gridSpan w:val="3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pacing w:val="-8"/>
                <w:sz w:val="20"/>
                <w:szCs w:val="20"/>
                <w:rtl/>
              </w:rPr>
              <w:t>هفتگ</w:t>
            </w:r>
            <w:r w:rsidRPr="006F363D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ی</w:t>
            </w:r>
            <w:r w:rsidRPr="006F363D">
              <w:rPr>
                <w:rFonts w:cs="B Nazanin"/>
                <w:b/>
                <w:bCs/>
                <w:spacing w:val="-8"/>
                <w:sz w:val="20"/>
                <w:szCs w:val="20"/>
                <w:rtl/>
              </w:rPr>
              <w:t xml:space="preserve"> 2بار</w:t>
            </w:r>
          </w:p>
        </w:tc>
        <w:tc>
          <w:tcPr>
            <w:tcW w:w="695" w:type="dxa"/>
            <w:gridSpan w:val="3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1080" w:type="dxa"/>
            <w:vMerge w:val="restart"/>
            <w:tcBorders>
              <w:top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خالي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كردن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سطل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هاي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زباله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کبار</w:t>
            </w:r>
          </w:p>
        </w:tc>
      </w:tr>
      <w:tr w:rsidR="006F363D" w:rsidRPr="006F363D" w:rsidTr="00F41A6D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9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ديوار</w:t>
            </w:r>
          </w:p>
        </w:tc>
        <w:tc>
          <w:tcPr>
            <w:tcW w:w="914" w:type="dxa"/>
            <w:gridSpan w:val="2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gridSpan w:val="3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6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ماه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کبار</w:t>
            </w:r>
          </w:p>
        </w:tc>
        <w:tc>
          <w:tcPr>
            <w:tcW w:w="990" w:type="dxa"/>
            <w:gridSpan w:val="2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972" w:type="dxa"/>
            <w:gridSpan w:val="3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3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F363D" w:rsidRPr="006F363D" w:rsidTr="00F41A6D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9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شيشه</w:t>
            </w:r>
          </w:p>
        </w:tc>
        <w:tc>
          <w:tcPr>
            <w:tcW w:w="914" w:type="dxa"/>
            <w:gridSpan w:val="2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gridSpan w:val="3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972" w:type="dxa"/>
            <w:gridSpan w:val="3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3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F363D" w:rsidRPr="006F363D" w:rsidTr="00F41A6D">
        <w:trPr>
          <w:trHeight w:val="372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سالن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انتظار</w:t>
            </w:r>
          </w:p>
        </w:tc>
        <w:tc>
          <w:tcPr>
            <w:tcW w:w="549" w:type="dxa"/>
            <w:gridSpan w:val="2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كف</w:t>
            </w:r>
          </w:p>
        </w:tc>
        <w:tc>
          <w:tcPr>
            <w:tcW w:w="914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4بار</w:t>
            </w:r>
          </w:p>
        </w:tc>
        <w:tc>
          <w:tcPr>
            <w:tcW w:w="973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4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بار</w:t>
            </w:r>
          </w:p>
        </w:tc>
        <w:tc>
          <w:tcPr>
            <w:tcW w:w="993" w:type="dxa"/>
            <w:gridSpan w:val="3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2" w:type="dxa"/>
            <w:gridSpan w:val="3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pacing w:val="-8"/>
                <w:sz w:val="20"/>
                <w:szCs w:val="20"/>
                <w:rtl/>
              </w:rPr>
              <w:t>هفتگ</w:t>
            </w:r>
            <w:r w:rsidRPr="006F363D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ی</w:t>
            </w:r>
            <w:r w:rsidRPr="006F363D">
              <w:rPr>
                <w:rFonts w:cs="B Nazanin"/>
                <w:b/>
                <w:bCs/>
                <w:spacing w:val="-8"/>
                <w:sz w:val="20"/>
                <w:szCs w:val="20"/>
                <w:rtl/>
              </w:rPr>
              <w:t xml:space="preserve"> 2بار</w:t>
            </w:r>
          </w:p>
        </w:tc>
        <w:tc>
          <w:tcPr>
            <w:tcW w:w="695" w:type="dxa"/>
            <w:gridSpan w:val="3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1080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F363D" w:rsidRPr="006F363D" w:rsidTr="00F41A6D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9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ديوار</w:t>
            </w:r>
          </w:p>
        </w:tc>
        <w:tc>
          <w:tcPr>
            <w:tcW w:w="914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gridSpan w:val="3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6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ماه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کبار</w:t>
            </w: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2" w:type="dxa"/>
            <w:gridSpan w:val="3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3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F363D" w:rsidRPr="006F363D" w:rsidTr="00F41A6D">
        <w:trPr>
          <w:trHeight w:val="431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9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شيشه</w:t>
            </w:r>
          </w:p>
        </w:tc>
        <w:tc>
          <w:tcPr>
            <w:tcW w:w="914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73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3" w:type="dxa"/>
            <w:gridSpan w:val="3"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28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972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9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0" w:type="dxa"/>
            <w:vMerge/>
            <w:tcBorders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F363D" w:rsidRPr="006F363D" w:rsidTr="00F41A6D">
        <w:trPr>
          <w:trHeight w:val="3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 w:val="restart"/>
            <w:tcBorders>
              <w:top w:val="triple" w:sz="4" w:space="0" w:color="auto"/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را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زر</w:t>
            </w:r>
          </w:p>
        </w:tc>
        <w:tc>
          <w:tcPr>
            <w:tcW w:w="549" w:type="dxa"/>
            <w:gridSpan w:val="2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19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صندل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880" w:type="dxa"/>
            <w:gridSpan w:val="7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681" w:type="dxa"/>
            <w:gridSpan w:val="7"/>
            <w:tcBorders>
              <w:top w:val="single" w:sz="4" w:space="0" w:color="auto"/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6F363D">
              <w:rPr>
                <w:rFonts w:cs="Times New Roman" w:hint="eastAsia"/>
                <w:b/>
                <w:bCs/>
                <w:sz w:val="20"/>
                <w:szCs w:val="20"/>
              </w:rPr>
              <w:t>–––</w:t>
            </w:r>
          </w:p>
        </w:tc>
      </w:tr>
      <w:tr w:rsidR="006F363D" w:rsidRPr="006F363D" w:rsidTr="00957410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9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85" w:type="dxa"/>
            <w:gridSpan w:val="18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  <w:tr w:rsidR="006F363D" w:rsidRPr="006F363D" w:rsidTr="00957410">
        <w:trPr>
          <w:trHeight w:val="957"/>
          <w:jc w:val="center"/>
        </w:trPr>
        <w:tc>
          <w:tcPr>
            <w:tcW w:w="727" w:type="dxa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83" w:type="dxa"/>
            <w:tcBorders>
              <w:top w:val="triple" w:sz="4" w:space="0" w:color="auto"/>
              <w:left w:val="single" w:sz="18" w:space="0" w:color="auto"/>
              <w:bottom w:val="single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آبدارخانه</w:t>
            </w:r>
          </w:p>
        </w:tc>
        <w:tc>
          <w:tcPr>
            <w:tcW w:w="549" w:type="dxa"/>
            <w:gridSpan w:val="2"/>
            <w:tcBorders>
              <w:top w:val="triple" w:sz="4" w:space="0" w:color="auto"/>
              <w:bottom w:val="single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19" w:type="dxa"/>
            <w:tcBorders>
              <w:top w:val="triple" w:sz="4" w:space="0" w:color="auto"/>
              <w:bottom w:val="single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185" w:type="dxa"/>
            <w:gridSpan w:val="18"/>
            <w:tcBorders>
              <w:top w:val="triple" w:sz="4" w:space="0" w:color="auto"/>
              <w:bottom w:val="single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ـــــــــــــــــــــــــــ</w:t>
            </w:r>
          </w:p>
        </w:tc>
        <w:tc>
          <w:tcPr>
            <w:tcW w:w="1080" w:type="dxa"/>
            <w:tcBorders>
              <w:top w:val="triple" w:sz="4" w:space="0" w:color="auto"/>
              <w:bottom w:val="single" w:sz="2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خالي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كردن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سطل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هاي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زباله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دوبار</w:t>
            </w:r>
          </w:p>
        </w:tc>
      </w:tr>
      <w:tr w:rsidR="006F363D" w:rsidRPr="006F363D" w:rsidTr="00F41A6D">
        <w:trPr>
          <w:trHeight w:val="20"/>
          <w:jc w:val="center"/>
        </w:trPr>
        <w:tc>
          <w:tcPr>
            <w:tcW w:w="727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752DC8" w:rsidRPr="006F363D" w:rsidRDefault="00957410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فضاي</w:t>
            </w:r>
            <w:r w:rsidRPr="006F363D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داخلي</w:t>
            </w:r>
            <w:r w:rsidRPr="006F363D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حراست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اتاق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ادار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541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719" w:type="dxa"/>
            <w:vMerge w:val="restart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196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متر</w:t>
            </w:r>
          </w:p>
        </w:tc>
        <w:tc>
          <w:tcPr>
            <w:tcW w:w="720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ميزها</w:t>
            </w: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5" w:type="dxa"/>
            <w:gridSpan w:val="3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87" w:type="dxa"/>
            <w:gridSpan w:val="2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7" w:type="dxa"/>
            <w:gridSpan w:val="2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خالي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كردن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سطل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هاي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زباله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کبار</w:t>
            </w:r>
          </w:p>
        </w:tc>
      </w:tr>
      <w:tr w:rsidR="006F363D" w:rsidRPr="006F363D" w:rsidTr="00F41A6D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صندلي</w:t>
            </w: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5" w:type="dxa"/>
            <w:gridSpan w:val="3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987" w:type="dxa"/>
            <w:gridSpan w:val="2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1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7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F363D" w:rsidRPr="006F363D" w:rsidTr="00F41A6D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كف</w:t>
            </w:r>
          </w:p>
        </w:tc>
        <w:tc>
          <w:tcPr>
            <w:tcW w:w="882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90" w:type="dxa"/>
            <w:gridSpan w:val="2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985" w:type="dxa"/>
            <w:gridSpan w:val="3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pacing w:val="-8"/>
                <w:sz w:val="20"/>
                <w:szCs w:val="20"/>
                <w:rtl/>
              </w:rPr>
              <w:t>هفتگ</w:t>
            </w:r>
            <w:r w:rsidRPr="006F363D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ی</w:t>
            </w:r>
            <w:r w:rsidRPr="006F363D">
              <w:rPr>
                <w:rFonts w:cs="B Nazanin"/>
                <w:b/>
                <w:bCs/>
                <w:spacing w:val="-8"/>
                <w:sz w:val="20"/>
                <w:szCs w:val="20"/>
                <w:rtl/>
              </w:rPr>
              <w:t xml:space="preserve"> 2بار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1087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F363D" w:rsidRPr="006F363D" w:rsidTr="00F41A6D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ديوار</w:t>
            </w:r>
          </w:p>
        </w:tc>
        <w:tc>
          <w:tcPr>
            <w:tcW w:w="88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5" w:type="dxa"/>
            <w:gridSpan w:val="3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6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ماه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کبار</w:t>
            </w:r>
          </w:p>
        </w:tc>
        <w:tc>
          <w:tcPr>
            <w:tcW w:w="987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7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F363D" w:rsidRPr="006F363D" w:rsidTr="00F41A6D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شيشه</w:t>
            </w:r>
          </w:p>
        </w:tc>
        <w:tc>
          <w:tcPr>
            <w:tcW w:w="88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5" w:type="dxa"/>
            <w:gridSpan w:val="3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987" w:type="dxa"/>
            <w:gridSpan w:val="2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7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F363D" w:rsidRPr="006F363D" w:rsidTr="00F41A6D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سرويس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هاي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بهداشتي</w:t>
            </w:r>
          </w:p>
        </w:tc>
        <w:tc>
          <w:tcPr>
            <w:tcW w:w="541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19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720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كف</w:t>
            </w:r>
          </w:p>
        </w:tc>
        <w:tc>
          <w:tcPr>
            <w:tcW w:w="88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pacing w:val="-6"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  <w:t xml:space="preserve"> 3 </w:t>
            </w:r>
            <w:r w:rsidRPr="006F363D">
              <w:rPr>
                <w:rFonts w:cs="B Nazanin" w:hint="eastAsia"/>
                <w:b/>
                <w:bCs/>
                <w:spacing w:val="-6"/>
                <w:sz w:val="20"/>
                <w:szCs w:val="20"/>
                <w:rtl/>
              </w:rPr>
              <w:t>بار</w:t>
            </w:r>
          </w:p>
        </w:tc>
        <w:tc>
          <w:tcPr>
            <w:tcW w:w="985" w:type="dxa"/>
            <w:gridSpan w:val="3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pacing w:val="-6"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  <w:t xml:space="preserve"> 2 </w:t>
            </w:r>
            <w:r w:rsidRPr="006F363D">
              <w:rPr>
                <w:rFonts w:cs="B Nazanin" w:hint="eastAsia"/>
                <w:b/>
                <w:bCs/>
                <w:spacing w:val="-6"/>
                <w:sz w:val="20"/>
                <w:szCs w:val="20"/>
                <w:rtl/>
              </w:rPr>
              <w:t>بار</w:t>
            </w:r>
          </w:p>
        </w:tc>
        <w:tc>
          <w:tcPr>
            <w:tcW w:w="986" w:type="dxa"/>
            <w:gridSpan w:val="5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pacing w:val="-6"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pacing w:val="-6"/>
                <w:sz w:val="20"/>
                <w:szCs w:val="20"/>
                <w:rtl/>
              </w:rPr>
              <w:t xml:space="preserve"> 3 </w:t>
            </w:r>
            <w:r w:rsidRPr="006F363D">
              <w:rPr>
                <w:rFonts w:cs="B Nazanin" w:hint="eastAsia"/>
                <w:b/>
                <w:bCs/>
                <w:spacing w:val="-6"/>
                <w:sz w:val="20"/>
                <w:szCs w:val="20"/>
                <w:rtl/>
              </w:rPr>
              <w:t>بار</w:t>
            </w:r>
          </w:p>
        </w:tc>
        <w:tc>
          <w:tcPr>
            <w:tcW w:w="987" w:type="dxa"/>
            <w:gridSpan w:val="2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1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7" w:type="dxa"/>
            <w:gridSpan w:val="2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خالي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كردن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سطل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هاي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زباله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دوبار</w:t>
            </w:r>
          </w:p>
        </w:tc>
      </w:tr>
      <w:tr w:rsidR="006F363D" w:rsidRPr="006F363D" w:rsidTr="00F41A6D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ديوار</w:t>
            </w:r>
          </w:p>
        </w:tc>
        <w:tc>
          <w:tcPr>
            <w:tcW w:w="88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5" w:type="dxa"/>
            <w:gridSpan w:val="3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هفتگي</w:t>
            </w:r>
          </w:p>
        </w:tc>
        <w:tc>
          <w:tcPr>
            <w:tcW w:w="987" w:type="dxa"/>
            <w:gridSpan w:val="2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7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F363D" w:rsidRPr="006F363D" w:rsidTr="00F41A6D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شيشه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و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آينه</w:t>
            </w:r>
          </w:p>
        </w:tc>
        <w:tc>
          <w:tcPr>
            <w:tcW w:w="88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5" w:type="dxa"/>
            <w:gridSpan w:val="3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987" w:type="dxa"/>
            <w:gridSpan w:val="2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7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F363D" w:rsidRPr="006F363D" w:rsidTr="00F41A6D">
        <w:trPr>
          <w:trHeight w:val="363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راهرو</w:t>
            </w:r>
          </w:p>
        </w:tc>
        <w:tc>
          <w:tcPr>
            <w:tcW w:w="541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19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>5/79</w:t>
            </w:r>
          </w:p>
        </w:tc>
        <w:tc>
          <w:tcPr>
            <w:tcW w:w="720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كف</w:t>
            </w:r>
          </w:p>
        </w:tc>
        <w:tc>
          <w:tcPr>
            <w:tcW w:w="88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4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بار</w:t>
            </w:r>
          </w:p>
        </w:tc>
        <w:tc>
          <w:tcPr>
            <w:tcW w:w="990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4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بار</w:t>
            </w:r>
          </w:p>
        </w:tc>
        <w:tc>
          <w:tcPr>
            <w:tcW w:w="985" w:type="dxa"/>
            <w:gridSpan w:val="3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pacing w:val="-8"/>
                <w:sz w:val="20"/>
                <w:szCs w:val="20"/>
                <w:rtl/>
              </w:rPr>
              <w:t>هفتگ</w:t>
            </w:r>
            <w:r w:rsidRPr="006F363D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ی</w:t>
            </w:r>
            <w:r w:rsidRPr="006F363D">
              <w:rPr>
                <w:rFonts w:cs="B Nazanin"/>
                <w:b/>
                <w:bCs/>
                <w:spacing w:val="-8"/>
                <w:sz w:val="20"/>
                <w:szCs w:val="20"/>
                <w:rtl/>
              </w:rPr>
              <w:t xml:space="preserve"> 2بار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1087" w:type="dxa"/>
            <w:gridSpan w:val="2"/>
            <w:vMerge w:val="restart"/>
            <w:tcBorders>
              <w:top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خالي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كردن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سطل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هاي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زباله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کبار</w:t>
            </w:r>
          </w:p>
        </w:tc>
      </w:tr>
      <w:tr w:rsidR="006F363D" w:rsidRPr="006F363D" w:rsidTr="00F41A6D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ديوار</w:t>
            </w:r>
          </w:p>
        </w:tc>
        <w:tc>
          <w:tcPr>
            <w:tcW w:w="88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5" w:type="dxa"/>
            <w:gridSpan w:val="3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6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ماه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کبار</w:t>
            </w:r>
          </w:p>
        </w:tc>
        <w:tc>
          <w:tcPr>
            <w:tcW w:w="987" w:type="dxa"/>
            <w:gridSpan w:val="2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987" w:type="dxa"/>
            <w:gridSpan w:val="2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7" w:type="dxa"/>
            <w:gridSpan w:val="2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F363D" w:rsidRPr="006F363D" w:rsidTr="00F41A6D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شيشه</w:t>
            </w:r>
          </w:p>
        </w:tc>
        <w:tc>
          <w:tcPr>
            <w:tcW w:w="882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5" w:type="dxa"/>
            <w:gridSpan w:val="3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987" w:type="dxa"/>
            <w:gridSpan w:val="2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7" w:type="dxa"/>
            <w:gridSpan w:val="2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F363D" w:rsidRPr="006F363D" w:rsidTr="00F41A6D">
        <w:trPr>
          <w:trHeight w:val="417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سالن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انتظار</w:t>
            </w:r>
          </w:p>
        </w:tc>
        <w:tc>
          <w:tcPr>
            <w:tcW w:w="541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كف</w:t>
            </w:r>
          </w:p>
        </w:tc>
        <w:tc>
          <w:tcPr>
            <w:tcW w:w="88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4بار</w:t>
            </w:r>
          </w:p>
        </w:tc>
        <w:tc>
          <w:tcPr>
            <w:tcW w:w="990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4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بار</w:t>
            </w:r>
          </w:p>
        </w:tc>
        <w:tc>
          <w:tcPr>
            <w:tcW w:w="985" w:type="dxa"/>
            <w:gridSpan w:val="3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pacing w:val="-8"/>
                <w:sz w:val="20"/>
                <w:szCs w:val="20"/>
                <w:rtl/>
              </w:rPr>
              <w:t>هفتگ</w:t>
            </w:r>
            <w:r w:rsidRPr="006F363D">
              <w:rPr>
                <w:rFonts w:cs="B Nazanin" w:hint="cs"/>
                <w:b/>
                <w:bCs/>
                <w:spacing w:val="-8"/>
                <w:sz w:val="20"/>
                <w:szCs w:val="20"/>
                <w:rtl/>
              </w:rPr>
              <w:t>ی</w:t>
            </w:r>
            <w:r w:rsidRPr="006F363D">
              <w:rPr>
                <w:rFonts w:cs="B Nazanin"/>
                <w:b/>
                <w:bCs/>
                <w:spacing w:val="-8"/>
                <w:sz w:val="20"/>
                <w:szCs w:val="20"/>
                <w:rtl/>
              </w:rPr>
              <w:t xml:space="preserve"> 2بار</w:t>
            </w:r>
          </w:p>
        </w:tc>
        <w:tc>
          <w:tcPr>
            <w:tcW w:w="641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</w:p>
        </w:tc>
        <w:tc>
          <w:tcPr>
            <w:tcW w:w="1087" w:type="dxa"/>
            <w:gridSpan w:val="2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F363D" w:rsidRPr="006F363D" w:rsidTr="00F41A6D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ديوار</w:t>
            </w:r>
          </w:p>
        </w:tc>
        <w:tc>
          <w:tcPr>
            <w:tcW w:w="88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5" w:type="dxa"/>
            <w:gridSpan w:val="3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6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ماه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کبار</w:t>
            </w:r>
          </w:p>
        </w:tc>
        <w:tc>
          <w:tcPr>
            <w:tcW w:w="987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7" w:type="dxa"/>
            <w:gridSpan w:val="2"/>
            <w:vMerge/>
            <w:tcBorders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F363D" w:rsidRPr="006F363D" w:rsidTr="00F41A6D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شيشه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5" w:type="dxa"/>
            <w:gridSpan w:val="3"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986" w:type="dxa"/>
            <w:gridSpan w:val="5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98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4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087" w:type="dxa"/>
            <w:gridSpan w:val="2"/>
            <w:vMerge/>
            <w:tcBorders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6F363D" w:rsidRPr="006F363D" w:rsidTr="00F41A6D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triple" w:sz="4" w:space="0" w:color="auto"/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را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زر</w:t>
            </w:r>
          </w:p>
        </w:tc>
        <w:tc>
          <w:tcPr>
            <w:tcW w:w="541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19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صندل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2833" w:type="dxa"/>
            <w:gridSpan w:val="5"/>
            <w:tcBorders>
              <w:top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46" w:type="dxa"/>
            <w:gridSpan w:val="3"/>
            <w:tcBorders>
              <w:top w:val="single" w:sz="4" w:space="0" w:color="auto"/>
              <w:left w:val="single" w:sz="4" w:space="0" w:color="auto"/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هفتگ</w:t>
            </w:r>
            <w:r w:rsidRPr="006F363D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</w:p>
        </w:tc>
        <w:tc>
          <w:tcPr>
            <w:tcW w:w="1642" w:type="dxa"/>
            <w:gridSpan w:val="4"/>
            <w:tcBorders>
              <w:top w:val="single" w:sz="4" w:space="0" w:color="auto"/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vMerge w:val="restart"/>
            <w:tcBorders>
              <w:top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6F363D">
              <w:rPr>
                <w:rFonts w:cs="Times New Roman" w:hint="eastAsia"/>
                <w:b/>
                <w:bCs/>
                <w:sz w:val="20"/>
                <w:szCs w:val="20"/>
              </w:rPr>
              <w:t>–––</w:t>
            </w:r>
          </w:p>
        </w:tc>
      </w:tr>
      <w:tr w:rsidR="006F363D" w:rsidRPr="006F363D" w:rsidTr="00957410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1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9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78" w:type="dxa"/>
            <w:gridSpan w:val="17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6F363D">
              <w:rPr>
                <w:rFonts w:cs="Times New Roman" w:hint="eastAsia"/>
                <w:b/>
                <w:bCs/>
                <w:sz w:val="20"/>
                <w:szCs w:val="20"/>
              </w:rPr>
              <w:t>––––––––––––––––––––––––––</w:t>
            </w:r>
          </w:p>
        </w:tc>
        <w:tc>
          <w:tcPr>
            <w:tcW w:w="1087" w:type="dxa"/>
            <w:gridSpan w:val="2"/>
            <w:vMerge/>
            <w:tcBorders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</w:tr>
      <w:tr w:rsidR="006F363D" w:rsidRPr="006F363D" w:rsidTr="00957410">
        <w:trPr>
          <w:trHeight w:val="20"/>
          <w:jc w:val="center"/>
        </w:trPr>
        <w:tc>
          <w:tcPr>
            <w:tcW w:w="727" w:type="dxa"/>
            <w:vMerge/>
            <w:tcBorders>
              <w:left w:val="single" w:sz="18" w:space="0" w:color="auto"/>
              <w:bottom w:val="single" w:sz="2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991" w:type="dxa"/>
            <w:gridSpan w:val="2"/>
            <w:tcBorders>
              <w:top w:val="triple" w:sz="4" w:space="0" w:color="auto"/>
              <w:left w:val="single" w:sz="18" w:space="0" w:color="auto"/>
              <w:bottom w:val="single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آبدارخانه</w:t>
            </w:r>
          </w:p>
        </w:tc>
        <w:tc>
          <w:tcPr>
            <w:tcW w:w="541" w:type="dxa"/>
            <w:tcBorders>
              <w:top w:val="triple" w:sz="4" w:space="0" w:color="auto"/>
              <w:bottom w:val="single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719" w:type="dxa"/>
            <w:tcBorders>
              <w:top w:val="triple" w:sz="4" w:space="0" w:color="auto"/>
              <w:bottom w:val="single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>-</w:t>
            </w:r>
          </w:p>
        </w:tc>
        <w:tc>
          <w:tcPr>
            <w:tcW w:w="7178" w:type="dxa"/>
            <w:gridSpan w:val="17"/>
            <w:tcBorders>
              <w:top w:val="triple" w:sz="4" w:space="0" w:color="auto"/>
              <w:bottom w:val="single" w:sz="2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ـــــــــــــــــــــــــــ</w:t>
            </w:r>
          </w:p>
        </w:tc>
        <w:tc>
          <w:tcPr>
            <w:tcW w:w="1087" w:type="dxa"/>
            <w:gridSpan w:val="2"/>
            <w:tcBorders>
              <w:top w:val="triple" w:sz="4" w:space="0" w:color="auto"/>
              <w:bottom w:val="single" w:sz="2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خالي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كردن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سطل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هاي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زباله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z w:val="20"/>
                <w:szCs w:val="20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z w:val="20"/>
                <w:szCs w:val="20"/>
                <w:rtl/>
              </w:rPr>
              <w:t>دوبار</w:t>
            </w:r>
          </w:p>
        </w:tc>
      </w:tr>
    </w:tbl>
    <w:p w:rsidR="00752DC8" w:rsidRPr="006F363D" w:rsidRDefault="00752DC8" w:rsidP="00CA6CAF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</w:rPr>
      </w:pP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6F363D">
        <w:rPr>
          <w:rFonts w:ascii="IPT Titr" w:hAnsi="IPT Titr" w:cs="B Titr"/>
          <w:sz w:val="20"/>
          <w:szCs w:val="20"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</w:rPr>
        <w:t xml:space="preserve">شماره صفحه .... </w:t>
      </w:r>
      <w:r w:rsidRPr="006F363D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752DC8" w:rsidRPr="006F363D" w:rsidRDefault="00752DC8" w:rsidP="00CA6CAF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6F363D">
        <w:rPr>
          <w:rFonts w:ascii="IPT Titr" w:hAnsi="IPT Titr" w:cs="B Titr"/>
          <w:sz w:val="20"/>
          <w:szCs w:val="20"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6F363D">
        <w:rPr>
          <w:rFonts w:ascii="IPT Titr" w:hAnsi="IPT Titr" w:cs="B Titr" w:hint="cs"/>
          <w:sz w:val="20"/>
          <w:szCs w:val="20"/>
          <w:rtl/>
        </w:rPr>
        <w:t>مهر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752DC8" w:rsidRPr="006F363D" w:rsidRDefault="00752DC8" w:rsidP="00752DC8">
      <w:pPr>
        <w:spacing w:after="0" w:line="240" w:lineRule="auto"/>
        <w:rPr>
          <w:rFonts w:cs="B Titr"/>
          <w:b/>
          <w:bCs/>
          <w:rtl/>
          <w:lang w:bidi="fa-IR"/>
        </w:rPr>
      </w:pPr>
      <w:r w:rsidRPr="006F363D">
        <w:rPr>
          <w:rFonts w:cs="B Titr"/>
          <w:b/>
          <w:bCs/>
          <w:rtl/>
          <w:lang w:bidi="fa-IR"/>
        </w:rPr>
        <w:br w:type="page"/>
      </w:r>
    </w:p>
    <w:p w:rsidR="00957410" w:rsidRPr="006F363D" w:rsidRDefault="00957410" w:rsidP="00752DC8">
      <w:pPr>
        <w:bidi/>
        <w:spacing w:after="0" w:line="192" w:lineRule="auto"/>
        <w:ind w:right="113"/>
        <w:jc w:val="center"/>
        <w:rPr>
          <w:rFonts w:cs="B Titr"/>
          <w:b/>
          <w:bCs/>
          <w:rtl/>
          <w:lang w:bidi="fa-IR"/>
        </w:rPr>
      </w:pPr>
    </w:p>
    <w:p w:rsidR="00752DC8" w:rsidRPr="006F363D" w:rsidRDefault="00752DC8" w:rsidP="00957410">
      <w:pPr>
        <w:bidi/>
        <w:spacing w:after="0" w:line="192" w:lineRule="auto"/>
        <w:ind w:right="113"/>
        <w:jc w:val="center"/>
        <w:rPr>
          <w:rFonts w:cs="B Titr"/>
          <w:b/>
          <w:bCs/>
          <w:lang w:bidi="fa-IR"/>
        </w:rPr>
      </w:pPr>
      <w:r w:rsidRPr="006F363D">
        <w:rPr>
          <w:rFonts w:cs="B Titr" w:hint="cs"/>
          <w:b/>
          <w:bCs/>
          <w:rtl/>
          <w:lang w:bidi="fa-IR"/>
        </w:rPr>
        <w:t xml:space="preserve">مشخصات فضاهاي نظافتي مرکز آزمونهای الکترونیکی و </w:t>
      </w:r>
      <w:r w:rsidRPr="006F363D">
        <w:rPr>
          <w:rFonts w:cs="B Titr"/>
          <w:b/>
          <w:bCs/>
          <w:rtl/>
          <w:lang w:bidi="fa-IR"/>
        </w:rPr>
        <w:t xml:space="preserve">واحد </w:t>
      </w:r>
      <w:r w:rsidRPr="006F363D">
        <w:rPr>
          <w:rFonts w:cs="B Titr"/>
          <w:b/>
          <w:bCs/>
          <w:lang w:bidi="fa-IR"/>
        </w:rPr>
        <w:t xml:space="preserve"> </w:t>
      </w:r>
      <w:r w:rsidRPr="006F363D">
        <w:rPr>
          <w:rFonts w:asciiTheme="majorBidi" w:hAnsiTheme="majorBidi" w:cstheme="majorBidi"/>
          <w:b/>
          <w:bCs/>
          <w:lang w:bidi="fa-IR"/>
        </w:rPr>
        <w:t>SKiLL  LAB</w:t>
      </w:r>
    </w:p>
    <w:p w:rsidR="00752DC8" w:rsidRPr="006F363D" w:rsidRDefault="00957410" w:rsidP="00752DC8">
      <w:pPr>
        <w:bidi/>
        <w:spacing w:after="0" w:line="192" w:lineRule="auto"/>
        <w:ind w:right="113"/>
        <w:jc w:val="center"/>
        <w:rPr>
          <w:rFonts w:cs="B Nazanin"/>
          <w:b/>
          <w:bCs/>
          <w:rtl/>
          <w:lang w:bidi="fa-IR"/>
        </w:rPr>
      </w:pPr>
      <w:r w:rsidRPr="006F363D">
        <w:rPr>
          <w:rFonts w:cs="B Nazanin" w:hint="cs"/>
          <w:b/>
          <w:bCs/>
          <w:rtl/>
          <w:lang w:bidi="fa-IR"/>
        </w:rPr>
        <w:t xml:space="preserve"> </w:t>
      </w:r>
      <w:r w:rsidR="00752DC8" w:rsidRPr="006F363D">
        <w:rPr>
          <w:rFonts w:cs="B Nazanin" w:hint="cs"/>
          <w:b/>
          <w:bCs/>
          <w:rtl/>
          <w:lang w:bidi="fa-IR"/>
        </w:rPr>
        <w:t xml:space="preserve">(حداقل یک پست کاری جهت  مرکزآزمونهای الکترونیکی و واحد </w:t>
      </w:r>
      <w:r w:rsidR="00752DC8" w:rsidRPr="006F363D">
        <w:rPr>
          <w:rFonts w:cs="B Nazanin"/>
          <w:b/>
          <w:bCs/>
          <w:lang w:bidi="fa-IR"/>
        </w:rPr>
        <w:t>SKILL LAB</w:t>
      </w:r>
      <w:r w:rsidR="00752DC8" w:rsidRPr="006F363D">
        <w:rPr>
          <w:rFonts w:cs="B Nazanin"/>
          <w:b/>
          <w:bCs/>
          <w:rtl/>
          <w:lang w:bidi="fa-IR"/>
        </w:rPr>
        <w:t xml:space="preserve"> </w:t>
      </w:r>
      <w:r w:rsidR="00752DC8" w:rsidRPr="006F363D">
        <w:rPr>
          <w:rFonts w:cs="B Nazanin" w:hint="cs"/>
          <w:b/>
          <w:bCs/>
          <w:rtl/>
          <w:lang w:bidi="fa-IR"/>
        </w:rPr>
        <w:t>از ساعت 7صبح لغایت 17 عصر در نظر گرفته شود)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sz w:val="12"/>
          <w:szCs w:val="12"/>
          <w:rtl/>
        </w:rPr>
      </w:pPr>
    </w:p>
    <w:tbl>
      <w:tblPr>
        <w:bidiVisual/>
        <w:tblW w:w="112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"/>
        <w:gridCol w:w="937"/>
        <w:gridCol w:w="6"/>
        <w:gridCol w:w="663"/>
        <w:gridCol w:w="39"/>
        <w:gridCol w:w="513"/>
        <w:gridCol w:w="47"/>
        <w:gridCol w:w="707"/>
        <w:gridCol w:w="710"/>
        <w:gridCol w:w="10"/>
        <w:gridCol w:w="892"/>
        <w:gridCol w:w="16"/>
        <w:gridCol w:w="963"/>
        <w:gridCol w:w="27"/>
        <w:gridCol w:w="987"/>
        <w:gridCol w:w="900"/>
        <w:gridCol w:w="993"/>
        <w:gridCol w:w="21"/>
        <w:gridCol w:w="876"/>
        <w:gridCol w:w="723"/>
        <w:gridCol w:w="1154"/>
        <w:gridCol w:w="7"/>
      </w:tblGrid>
      <w:tr w:rsidR="006F363D" w:rsidRPr="006F363D" w:rsidTr="006A0545">
        <w:trPr>
          <w:gridAfter w:val="1"/>
          <w:wAfter w:w="7" w:type="dxa"/>
          <w:trHeight w:val="635"/>
          <w:jc w:val="center"/>
        </w:trPr>
        <w:tc>
          <w:tcPr>
            <w:tcW w:w="9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752DC8" w:rsidRPr="006F363D" w:rsidRDefault="00957410" w:rsidP="00957410">
            <w:pPr>
              <w:bidi/>
              <w:spacing w:after="0" w:line="192" w:lineRule="auto"/>
              <w:ind w:right="113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rtl/>
                <w:lang w:bidi="fa-IR"/>
              </w:rPr>
              <w:t>فضاي</w:t>
            </w:r>
            <w:r w:rsidRPr="006F363D">
              <w:rPr>
                <w:rFonts w:cs="B Titr"/>
                <w:b/>
                <w:bCs/>
                <w:rtl/>
                <w:lang w:bidi="fa-IR"/>
              </w:rPr>
              <w:t xml:space="preserve"> داخلي</w:t>
            </w:r>
            <w:r w:rsidRPr="006F363D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  <w:r w:rsidR="00752DC8" w:rsidRPr="006F363D">
              <w:rPr>
                <w:rFonts w:cs="B Titr" w:hint="cs"/>
                <w:b/>
                <w:bCs/>
                <w:rtl/>
                <w:lang w:bidi="fa-IR"/>
              </w:rPr>
              <w:t>مرکز آزمونهای الکترونیکی</w:t>
            </w:r>
          </w:p>
        </w:tc>
        <w:tc>
          <w:tcPr>
            <w:tcW w:w="664" w:type="dxa"/>
            <w:vMerge w:val="restart"/>
            <w:tcBorders>
              <w:top w:val="single" w:sz="4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rtl/>
                <w:lang w:bidi="fa-IR"/>
              </w:rPr>
              <w:t>نام فضا</w:t>
            </w:r>
          </w:p>
        </w:tc>
        <w:tc>
          <w:tcPr>
            <w:tcW w:w="55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rtl/>
                <w:lang w:bidi="fa-IR"/>
              </w:rPr>
              <w:t>تعداد</w:t>
            </w:r>
          </w:p>
        </w:tc>
        <w:tc>
          <w:tcPr>
            <w:tcW w:w="754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rtl/>
                <w:lang w:bidi="fa-IR"/>
              </w:rPr>
              <w:t>مساحت كل</w:t>
            </w:r>
          </w:p>
        </w:tc>
        <w:tc>
          <w:tcPr>
            <w:tcW w:w="72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rtl/>
                <w:lang w:bidi="fa-IR"/>
              </w:rPr>
              <w:t>موارد نظافت</w:t>
            </w:r>
          </w:p>
        </w:tc>
        <w:tc>
          <w:tcPr>
            <w:tcW w:w="6393" w:type="dxa"/>
            <w:gridSpan w:val="10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rtl/>
                <w:lang w:bidi="fa-IR"/>
              </w:rPr>
              <w:t>توضيحات</w:t>
            </w:r>
          </w:p>
        </w:tc>
      </w:tr>
      <w:tr w:rsidR="006F363D" w:rsidRPr="006F363D" w:rsidTr="006A0545">
        <w:trPr>
          <w:gridAfter w:val="1"/>
          <w:wAfter w:w="7" w:type="dxa"/>
          <w:trHeight w:val="622"/>
          <w:jc w:val="center"/>
        </w:trPr>
        <w:tc>
          <w:tcPr>
            <w:tcW w:w="963" w:type="dxa"/>
            <w:gridSpan w:val="3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ind w:right="113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664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52" w:type="dxa"/>
            <w:gridSpan w:val="2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54" w:type="dxa"/>
            <w:gridSpan w:val="2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20" w:type="dxa"/>
            <w:gridSpan w:val="2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rtl/>
                <w:lang w:bidi="fa-IR"/>
              </w:rPr>
              <w:t>جارو</w:t>
            </w:r>
          </w:p>
        </w:tc>
        <w:tc>
          <w:tcPr>
            <w:tcW w:w="979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rtl/>
                <w:lang w:bidi="fa-IR"/>
              </w:rPr>
              <w:t>تي</w:t>
            </w:r>
          </w:p>
        </w:tc>
        <w:tc>
          <w:tcPr>
            <w:tcW w:w="1009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rtl/>
                <w:lang w:bidi="fa-IR"/>
              </w:rPr>
              <w:t>واشينگ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rtl/>
                <w:lang w:bidi="fa-IR"/>
              </w:rPr>
              <w:t>ضد عفوني</w:t>
            </w:r>
          </w:p>
        </w:tc>
        <w:tc>
          <w:tcPr>
            <w:tcW w:w="1014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rtl/>
                <w:lang w:bidi="fa-IR"/>
              </w:rPr>
              <w:t>پاك كردن</w:t>
            </w:r>
          </w:p>
        </w:tc>
        <w:tc>
          <w:tcPr>
            <w:tcW w:w="876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rtl/>
                <w:lang w:bidi="fa-IR"/>
              </w:rPr>
              <w:t>واكس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cs"/>
                <w:b/>
                <w:bCs/>
                <w:rtl/>
                <w:lang w:bidi="fa-IR"/>
              </w:rPr>
              <w:t>پوليش</w:t>
            </w:r>
          </w:p>
        </w:tc>
        <w:tc>
          <w:tcPr>
            <w:tcW w:w="1155" w:type="dxa"/>
            <w:vMerge/>
            <w:tcBorders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6F363D" w:rsidRPr="006F363D" w:rsidTr="006A0545">
        <w:trPr>
          <w:gridAfter w:val="1"/>
          <w:wAfter w:w="7" w:type="dxa"/>
          <w:trHeight w:val="480"/>
          <w:jc w:val="center"/>
        </w:trPr>
        <w:tc>
          <w:tcPr>
            <w:tcW w:w="963" w:type="dxa"/>
            <w:gridSpan w:val="3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ind w:right="113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664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سالن آزمون</w:t>
            </w:r>
          </w:p>
        </w:tc>
        <w:tc>
          <w:tcPr>
            <w:tcW w:w="552" w:type="dxa"/>
            <w:gridSpan w:val="2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6A0545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54" w:type="dxa"/>
            <w:gridSpan w:val="2"/>
            <w:vMerge w:val="restart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  <w:lang w:bidi="fa-IR"/>
              </w:rPr>
              <w:t>1213</w:t>
            </w:r>
            <w:r w:rsidRPr="006F363D">
              <w:rPr>
                <w:rFonts w:cs="B Nazanin" w:hint="cs"/>
                <w:b/>
                <w:bCs/>
                <w:rtl/>
              </w:rPr>
              <w:t xml:space="preserve"> متر</w:t>
            </w:r>
          </w:p>
        </w:tc>
        <w:tc>
          <w:tcPr>
            <w:tcW w:w="720" w:type="dxa"/>
            <w:gridSpan w:val="2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89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9" w:type="dxa"/>
            <w:gridSpan w:val="2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09" w:type="dxa"/>
            <w:gridSpan w:val="2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4" w:type="dxa"/>
            <w:gridSpan w:val="2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876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55" w:type="dxa"/>
            <w:vMerge w:val="restart"/>
            <w:tcBorders>
              <w:top w:val="single" w:sz="1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یکبار</w:t>
            </w:r>
          </w:p>
        </w:tc>
      </w:tr>
      <w:tr w:rsidR="006F363D" w:rsidRPr="006F363D" w:rsidTr="006A0545">
        <w:trPr>
          <w:gridAfter w:val="1"/>
          <w:wAfter w:w="7" w:type="dxa"/>
          <w:trHeight w:val="816"/>
          <w:jc w:val="center"/>
        </w:trPr>
        <w:tc>
          <w:tcPr>
            <w:tcW w:w="963" w:type="dxa"/>
            <w:gridSpan w:val="3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ind w:right="113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664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52" w:type="dxa"/>
            <w:gridSpan w:val="2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4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892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9" w:type="dxa"/>
            <w:gridSpan w:val="2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09" w:type="dxa"/>
            <w:gridSpan w:val="2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4" w:type="dxa"/>
            <w:gridSpan w:val="2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هفتگی</w:t>
            </w:r>
          </w:p>
        </w:tc>
        <w:tc>
          <w:tcPr>
            <w:tcW w:w="876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55" w:type="dxa"/>
            <w:vMerge/>
            <w:tcBorders>
              <w:top w:val="single" w:sz="1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6A0545">
        <w:trPr>
          <w:gridAfter w:val="1"/>
          <w:wAfter w:w="7" w:type="dxa"/>
          <w:trHeight w:val="535"/>
          <w:jc w:val="center"/>
        </w:trPr>
        <w:tc>
          <w:tcPr>
            <w:tcW w:w="963" w:type="dxa"/>
            <w:gridSpan w:val="3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ind w:right="113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664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52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4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gridSpan w:val="2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892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 xml:space="preserve">روزانه </w:t>
            </w:r>
          </w:p>
        </w:tc>
        <w:tc>
          <w:tcPr>
            <w:tcW w:w="979" w:type="dxa"/>
            <w:gridSpan w:val="2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009" w:type="dxa"/>
            <w:gridSpan w:val="2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4" w:type="dxa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76" w:type="dxa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هفتگی 2بار</w:t>
            </w:r>
          </w:p>
        </w:tc>
        <w:tc>
          <w:tcPr>
            <w:tcW w:w="723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55" w:type="dxa"/>
            <w:vMerge/>
            <w:tcBorders>
              <w:top w:val="single" w:sz="1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6A0545">
        <w:trPr>
          <w:gridAfter w:val="1"/>
          <w:wAfter w:w="7" w:type="dxa"/>
          <w:trHeight w:val="535"/>
          <w:jc w:val="center"/>
        </w:trPr>
        <w:tc>
          <w:tcPr>
            <w:tcW w:w="963" w:type="dxa"/>
            <w:gridSpan w:val="3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ind w:right="113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664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52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4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89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9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یکبار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4" w:type="dxa"/>
            <w:gridSpan w:val="2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76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55" w:type="dxa"/>
            <w:vMerge/>
            <w:tcBorders>
              <w:top w:val="single" w:sz="1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6A0545">
        <w:trPr>
          <w:gridAfter w:val="1"/>
          <w:wAfter w:w="7" w:type="dxa"/>
          <w:trHeight w:val="535"/>
          <w:jc w:val="center"/>
        </w:trPr>
        <w:tc>
          <w:tcPr>
            <w:tcW w:w="96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ind w:right="113"/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664" w:type="dxa"/>
            <w:vMerge/>
            <w:tcBorders>
              <w:left w:val="single" w:sz="1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52" w:type="dxa"/>
            <w:gridSpan w:val="2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54" w:type="dxa"/>
            <w:gridSpan w:val="2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89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79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09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4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7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55" w:type="dxa"/>
            <w:vMerge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6A0545">
        <w:trPr>
          <w:gridBefore w:val="1"/>
          <w:wBefore w:w="18" w:type="dxa"/>
          <w:trHeight w:val="193"/>
          <w:jc w:val="center"/>
        </w:trPr>
        <w:tc>
          <w:tcPr>
            <w:tcW w:w="938" w:type="dxa"/>
            <w:vMerge w:val="restart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752DC8" w:rsidRPr="006F363D" w:rsidRDefault="00957410" w:rsidP="00957410">
            <w:pPr>
              <w:bidi/>
              <w:spacing w:after="0" w:line="192" w:lineRule="auto"/>
              <w:ind w:right="113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rtl/>
                <w:lang w:bidi="fa-IR"/>
              </w:rPr>
              <w:t>فضاي</w:t>
            </w:r>
            <w:r w:rsidRPr="006F363D">
              <w:rPr>
                <w:rFonts w:cs="B Titr"/>
                <w:b/>
                <w:bCs/>
                <w:rtl/>
                <w:lang w:bidi="fa-IR"/>
              </w:rPr>
              <w:t xml:space="preserve"> داخلي</w:t>
            </w:r>
            <w:r w:rsidRPr="006F363D">
              <w:rPr>
                <w:rFonts w:cs="B Titr" w:hint="cs"/>
                <w:b/>
                <w:bCs/>
                <w:rtl/>
                <w:lang w:bidi="fa-IR"/>
              </w:rPr>
              <w:t xml:space="preserve"> </w:t>
            </w:r>
            <w:r w:rsidR="00752DC8" w:rsidRPr="006F363D">
              <w:rPr>
                <w:rFonts w:asciiTheme="majorBidi" w:hAnsiTheme="majorBidi" w:cstheme="majorBidi"/>
                <w:b/>
                <w:bCs/>
                <w:lang w:bidi="fa-IR"/>
              </w:rPr>
              <w:t>SKiLL  LAB</w:t>
            </w:r>
          </w:p>
        </w:tc>
        <w:tc>
          <w:tcPr>
            <w:tcW w:w="710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اتاق اداری</w:t>
            </w:r>
          </w:p>
        </w:tc>
        <w:tc>
          <w:tcPr>
            <w:tcW w:w="560" w:type="dxa"/>
            <w:gridSpan w:val="2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702" w:type="dxa"/>
            <w:vMerge w:val="restart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192 متر</w:t>
            </w:r>
          </w:p>
        </w:tc>
        <w:tc>
          <w:tcPr>
            <w:tcW w:w="710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ميزها</w:t>
            </w:r>
          </w:p>
        </w:tc>
        <w:tc>
          <w:tcPr>
            <w:tcW w:w="918" w:type="dxa"/>
            <w:gridSpan w:val="3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gridSpan w:val="2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87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 xml:space="preserve">روزانه </w:t>
            </w:r>
          </w:p>
        </w:tc>
        <w:tc>
          <w:tcPr>
            <w:tcW w:w="897" w:type="dxa"/>
            <w:gridSpan w:val="2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62" w:type="dxa"/>
            <w:gridSpan w:val="2"/>
            <w:vMerge w:val="restart"/>
            <w:tcBorders>
              <w:top w:val="single" w:sz="1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یکبار</w:t>
            </w:r>
          </w:p>
        </w:tc>
      </w:tr>
      <w:tr w:rsidR="006F363D" w:rsidRPr="006F363D" w:rsidTr="006A0545">
        <w:trPr>
          <w:gridBefore w:val="1"/>
          <w:wBefore w:w="18" w:type="dxa"/>
          <w:trHeight w:val="328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10" w:type="dxa"/>
            <w:gridSpan w:val="3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0" w:type="dxa"/>
            <w:gridSpan w:val="2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2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0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صندلي</w:t>
            </w:r>
          </w:p>
        </w:tc>
        <w:tc>
          <w:tcPr>
            <w:tcW w:w="918" w:type="dxa"/>
            <w:gridSpan w:val="3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gridSpan w:val="2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87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هفتگی</w:t>
            </w:r>
          </w:p>
        </w:tc>
        <w:tc>
          <w:tcPr>
            <w:tcW w:w="897" w:type="dxa"/>
            <w:gridSpan w:val="2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6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6A0545">
        <w:trPr>
          <w:gridBefore w:val="1"/>
          <w:wBefore w:w="18" w:type="dxa"/>
          <w:trHeight w:val="215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10" w:type="dxa"/>
            <w:gridSpan w:val="3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0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2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0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18" w:type="dxa"/>
            <w:gridSpan w:val="3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 xml:space="preserve">روزانه </w:t>
            </w:r>
          </w:p>
        </w:tc>
        <w:tc>
          <w:tcPr>
            <w:tcW w:w="990" w:type="dxa"/>
            <w:gridSpan w:val="2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 xml:space="preserve">روزانه </w:t>
            </w:r>
          </w:p>
        </w:tc>
        <w:tc>
          <w:tcPr>
            <w:tcW w:w="987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97" w:type="dxa"/>
            <w:gridSpan w:val="2"/>
            <w:tcBorders>
              <w:right w:val="single" w:sz="4" w:space="0" w:color="auto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  <w:r w:rsidRPr="006F363D">
              <w:rPr>
                <w:rFonts w:cs="B Nazanin" w:hint="cs"/>
                <w:b/>
                <w:bCs/>
                <w:spacing w:val="-8"/>
                <w:rtl/>
              </w:rPr>
              <w:t>هفتگی 2بار</w:t>
            </w:r>
          </w:p>
        </w:tc>
        <w:tc>
          <w:tcPr>
            <w:tcW w:w="723" w:type="dxa"/>
            <w:tcBorders>
              <w:left w:val="single" w:sz="4" w:space="0" w:color="auto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116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6A0545">
        <w:trPr>
          <w:gridBefore w:val="1"/>
          <w:wBefore w:w="18" w:type="dxa"/>
          <w:trHeight w:val="215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10" w:type="dxa"/>
            <w:gridSpan w:val="3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0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2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18" w:type="dxa"/>
            <w:gridSpan w:val="3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87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6 ماه یکبار</w:t>
            </w:r>
          </w:p>
        </w:tc>
        <w:tc>
          <w:tcPr>
            <w:tcW w:w="90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6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6A0545">
        <w:trPr>
          <w:gridBefore w:val="1"/>
          <w:wBefore w:w="18" w:type="dxa"/>
          <w:trHeight w:val="215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10" w:type="dxa"/>
            <w:gridSpan w:val="3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0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2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0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شيشه</w:t>
            </w:r>
          </w:p>
        </w:tc>
        <w:tc>
          <w:tcPr>
            <w:tcW w:w="918" w:type="dxa"/>
            <w:gridSpan w:val="3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87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هفتگی</w:t>
            </w:r>
          </w:p>
        </w:tc>
        <w:tc>
          <w:tcPr>
            <w:tcW w:w="897" w:type="dxa"/>
            <w:gridSpan w:val="2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6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6A0545">
        <w:trPr>
          <w:gridBefore w:val="1"/>
          <w:wBefore w:w="18" w:type="dxa"/>
          <w:trHeight w:val="325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10" w:type="dxa"/>
            <w:gridSpan w:val="3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 xml:space="preserve">سالن </w:t>
            </w:r>
          </w:p>
        </w:tc>
        <w:tc>
          <w:tcPr>
            <w:tcW w:w="560" w:type="dxa"/>
            <w:gridSpan w:val="2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702" w:type="dxa"/>
            <w:vMerge w:val="restart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243</w:t>
            </w:r>
          </w:p>
        </w:tc>
        <w:tc>
          <w:tcPr>
            <w:tcW w:w="710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كف</w:t>
            </w:r>
          </w:p>
        </w:tc>
        <w:tc>
          <w:tcPr>
            <w:tcW w:w="918" w:type="dxa"/>
            <w:gridSpan w:val="3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990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987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2 بار</w:t>
            </w:r>
          </w:p>
        </w:tc>
        <w:tc>
          <w:tcPr>
            <w:tcW w:w="993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cs"/>
                <w:b/>
                <w:bCs/>
                <w:spacing w:val="-6"/>
                <w:rtl/>
              </w:rPr>
              <w:t>روزانه 3 بار</w:t>
            </w:r>
          </w:p>
        </w:tc>
        <w:tc>
          <w:tcPr>
            <w:tcW w:w="897" w:type="dxa"/>
            <w:gridSpan w:val="2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3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62" w:type="dxa"/>
            <w:gridSpan w:val="2"/>
            <w:vMerge w:val="restart"/>
            <w:tcBorders>
              <w:top w:val="triple" w:sz="4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خالي كردن سطل هاي زباله روزانه دوبار</w:t>
            </w:r>
          </w:p>
        </w:tc>
      </w:tr>
      <w:tr w:rsidR="006F363D" w:rsidRPr="006F363D" w:rsidTr="006A0545">
        <w:trPr>
          <w:gridBefore w:val="1"/>
          <w:wBefore w:w="18" w:type="dxa"/>
          <w:trHeight w:val="325"/>
          <w:jc w:val="center"/>
        </w:trPr>
        <w:tc>
          <w:tcPr>
            <w:tcW w:w="938" w:type="dxa"/>
            <w:vMerge/>
            <w:tcBorders>
              <w:left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10" w:type="dxa"/>
            <w:gridSpan w:val="3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0" w:type="dxa"/>
            <w:gridSpan w:val="2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2" w:type="dxa"/>
            <w:vMerge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ديوار</w:t>
            </w:r>
          </w:p>
        </w:tc>
        <w:tc>
          <w:tcPr>
            <w:tcW w:w="918" w:type="dxa"/>
            <w:gridSpan w:val="3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87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هفتگي</w:t>
            </w:r>
          </w:p>
        </w:tc>
        <w:tc>
          <w:tcPr>
            <w:tcW w:w="897" w:type="dxa"/>
            <w:gridSpan w:val="2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6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6A0545">
        <w:trPr>
          <w:gridBefore w:val="1"/>
          <w:wBefore w:w="18" w:type="dxa"/>
          <w:trHeight w:val="325"/>
          <w:jc w:val="center"/>
        </w:trPr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10" w:type="dxa"/>
            <w:gridSpan w:val="3"/>
            <w:vMerge/>
            <w:tcBorders>
              <w:left w:val="single" w:sz="18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0" w:type="dxa"/>
            <w:gridSpan w:val="2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2" w:type="dxa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 xml:space="preserve">شيشه </w:t>
            </w:r>
          </w:p>
        </w:tc>
        <w:tc>
          <w:tcPr>
            <w:tcW w:w="918" w:type="dxa"/>
            <w:gridSpan w:val="3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cs"/>
                <w:b/>
                <w:bCs/>
                <w:rtl/>
              </w:rPr>
              <w:t>روزانه</w:t>
            </w:r>
          </w:p>
        </w:tc>
        <w:tc>
          <w:tcPr>
            <w:tcW w:w="89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62" w:type="dxa"/>
            <w:gridSpan w:val="2"/>
            <w:vMerge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752DC8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752DC8" w:rsidRPr="006F363D" w:rsidRDefault="00752DC8" w:rsidP="00752DC8">
      <w:pPr>
        <w:bidi/>
        <w:spacing w:after="0" w:line="240" w:lineRule="auto"/>
        <w:rPr>
          <w:rFonts w:cs="B Nazanin"/>
          <w:sz w:val="26"/>
          <w:szCs w:val="26"/>
        </w:rPr>
      </w:pPr>
      <w:r w:rsidRPr="006F363D">
        <w:rPr>
          <w:rFonts w:cs="B Nazanin"/>
          <w:sz w:val="26"/>
          <w:szCs w:val="26"/>
          <w:rtl/>
        </w:rPr>
        <w:br w:type="textWrapping" w:clear="all"/>
      </w: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752DC8" w:rsidRPr="006F363D" w:rsidRDefault="00752DC8" w:rsidP="00752DC8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752DC8" w:rsidRPr="006F363D" w:rsidRDefault="00752DC8" w:rsidP="00CA6CAF">
      <w:pPr>
        <w:pStyle w:val="Footer"/>
        <w:tabs>
          <w:tab w:val="left" w:pos="4394"/>
        </w:tabs>
        <w:bidi/>
        <w:ind w:firstLine="444"/>
        <w:jc w:val="center"/>
        <w:rPr>
          <w:rFonts w:ascii="IPT Titr" w:hAnsi="IPT Titr" w:cs="B Titr"/>
          <w:sz w:val="20"/>
          <w:szCs w:val="20"/>
        </w:rPr>
      </w:pP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نماینده کارفرما </w:t>
      </w:r>
      <w:r w:rsidRPr="006F363D">
        <w:rPr>
          <w:rFonts w:ascii="IPT Titr" w:hAnsi="IPT Titr" w:cs="B Titr"/>
          <w:sz w:val="20"/>
          <w:szCs w:val="20"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</w:rPr>
        <w:t xml:space="preserve">شماره صفحه .... </w:t>
      </w:r>
      <w:r w:rsidRPr="006F363D">
        <w:rPr>
          <w:rFonts w:ascii="IPT Titr" w:hAnsi="IPT Titr" w:cs="B Titr" w:hint="cs"/>
          <w:sz w:val="20"/>
          <w:szCs w:val="20"/>
          <w:rtl/>
        </w:rPr>
        <w:tab/>
        <w:t>قرائت شد مورد قبول است.</w:t>
      </w:r>
    </w:p>
    <w:p w:rsidR="00752DC8" w:rsidRPr="006F363D" w:rsidRDefault="00752DC8" w:rsidP="00CA6CAF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>تایید و محل امضا</w:t>
      </w:r>
      <w:r w:rsidRPr="006F363D">
        <w:rPr>
          <w:rFonts w:ascii="IPT Titr" w:hAnsi="IPT Titr" w:cs="B Titr"/>
          <w:sz w:val="20"/>
          <w:szCs w:val="20"/>
          <w:lang w:bidi="fa-IR"/>
        </w:rPr>
        <w:tab/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ab/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محل </w:t>
      </w:r>
      <w:r w:rsidRPr="006F363D">
        <w:rPr>
          <w:rFonts w:ascii="IPT Titr" w:hAnsi="IPT Titr" w:cs="B Titr" w:hint="cs"/>
          <w:sz w:val="20"/>
          <w:szCs w:val="20"/>
          <w:rtl/>
        </w:rPr>
        <w:t>مهر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 xml:space="preserve"> و امضای شرکت</w:t>
      </w:r>
    </w:p>
    <w:p w:rsidR="00752DC8" w:rsidRPr="006F363D" w:rsidRDefault="00752DC8" w:rsidP="00CA6CAF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752DC8" w:rsidRPr="006F363D" w:rsidRDefault="00752DC8" w:rsidP="00752DC8">
      <w:pPr>
        <w:spacing w:after="0" w:line="240" w:lineRule="auto"/>
        <w:rPr>
          <w:rFonts w:cs="B Titr"/>
          <w:b/>
          <w:bCs/>
          <w:rtl/>
          <w:lang w:bidi="fa-IR"/>
        </w:rPr>
      </w:pPr>
      <w:r w:rsidRPr="006F363D">
        <w:rPr>
          <w:rFonts w:cs="B Titr"/>
          <w:b/>
          <w:bCs/>
          <w:rtl/>
          <w:lang w:bidi="fa-IR"/>
        </w:rPr>
        <w:br w:type="page"/>
      </w: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752DC8" w:rsidRPr="006F363D" w:rsidRDefault="00752DC8" w:rsidP="00752DC8">
      <w:pPr>
        <w:bidi/>
        <w:spacing w:after="0" w:line="240" w:lineRule="auto"/>
      </w:pPr>
    </w:p>
    <w:p w:rsidR="00752DC8" w:rsidRPr="006F363D" w:rsidRDefault="00752DC8" w:rsidP="00752DC8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6F363D">
        <w:rPr>
          <w:rFonts w:cs="B Titr" w:hint="eastAsia"/>
          <w:b/>
          <w:bCs/>
          <w:rtl/>
          <w:lang w:bidi="fa-IR"/>
        </w:rPr>
        <w:t>مشخصات</w:t>
      </w:r>
      <w:r w:rsidRPr="006F363D">
        <w:rPr>
          <w:rFonts w:cs="B Titr"/>
          <w:b/>
          <w:bCs/>
          <w:rtl/>
          <w:lang w:bidi="fa-IR"/>
        </w:rPr>
        <w:t xml:space="preserve"> </w:t>
      </w:r>
      <w:r w:rsidRPr="006F363D">
        <w:rPr>
          <w:rFonts w:cs="B Titr" w:hint="eastAsia"/>
          <w:b/>
          <w:bCs/>
          <w:rtl/>
          <w:lang w:bidi="fa-IR"/>
        </w:rPr>
        <w:t>فضاهاي</w:t>
      </w:r>
      <w:r w:rsidRPr="006F363D">
        <w:rPr>
          <w:rFonts w:cs="B Titr"/>
          <w:b/>
          <w:bCs/>
          <w:rtl/>
          <w:lang w:bidi="fa-IR"/>
        </w:rPr>
        <w:t xml:space="preserve"> </w:t>
      </w:r>
      <w:r w:rsidRPr="006F363D">
        <w:rPr>
          <w:rFonts w:cs="B Titr" w:hint="eastAsia"/>
          <w:b/>
          <w:bCs/>
          <w:rtl/>
          <w:lang w:bidi="fa-IR"/>
        </w:rPr>
        <w:t>نظافتي</w:t>
      </w:r>
      <w:r w:rsidRPr="006F363D">
        <w:rPr>
          <w:rFonts w:cs="B Titr"/>
          <w:b/>
          <w:bCs/>
          <w:rtl/>
          <w:lang w:bidi="fa-IR"/>
        </w:rPr>
        <w:t xml:space="preserve"> </w:t>
      </w:r>
      <w:r w:rsidRPr="006F363D">
        <w:rPr>
          <w:rFonts w:cs="B Titr" w:hint="eastAsia"/>
          <w:b/>
          <w:bCs/>
          <w:rtl/>
          <w:lang w:bidi="fa-IR"/>
        </w:rPr>
        <w:t>مهدکودک</w:t>
      </w:r>
    </w:p>
    <w:p w:rsidR="00752DC8" w:rsidRPr="006F363D" w:rsidRDefault="00752DC8" w:rsidP="00752DC8">
      <w:pPr>
        <w:bidi/>
        <w:spacing w:after="0" w:line="240" w:lineRule="auto"/>
        <w:jc w:val="center"/>
        <w:rPr>
          <w:sz w:val="12"/>
          <w:szCs w:val="12"/>
          <w:rtl/>
        </w:rPr>
      </w:pPr>
    </w:p>
    <w:tbl>
      <w:tblPr>
        <w:bidiVisual/>
        <w:tblW w:w="113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1074"/>
        <w:gridCol w:w="562"/>
        <w:gridCol w:w="705"/>
        <w:gridCol w:w="712"/>
        <w:gridCol w:w="1012"/>
        <w:gridCol w:w="964"/>
        <w:gridCol w:w="992"/>
        <w:gridCol w:w="31"/>
        <w:gridCol w:w="1103"/>
        <w:gridCol w:w="851"/>
        <w:gridCol w:w="945"/>
        <w:gridCol w:w="768"/>
        <w:gridCol w:w="16"/>
        <w:gridCol w:w="1084"/>
        <w:gridCol w:w="18"/>
        <w:tblGridChange w:id="0">
          <w:tblGrid>
            <w:gridCol w:w="509"/>
            <w:gridCol w:w="73"/>
            <w:gridCol w:w="1001"/>
            <w:gridCol w:w="73"/>
            <w:gridCol w:w="489"/>
            <w:gridCol w:w="73"/>
            <w:gridCol w:w="632"/>
            <w:gridCol w:w="73"/>
            <w:gridCol w:w="639"/>
            <w:gridCol w:w="73"/>
            <w:gridCol w:w="939"/>
            <w:gridCol w:w="73"/>
            <w:gridCol w:w="891"/>
            <w:gridCol w:w="73"/>
            <w:gridCol w:w="950"/>
            <w:gridCol w:w="42"/>
            <w:gridCol w:w="31"/>
            <w:gridCol w:w="1030"/>
            <w:gridCol w:w="73"/>
            <w:gridCol w:w="778"/>
            <w:gridCol w:w="73"/>
            <w:gridCol w:w="872"/>
            <w:gridCol w:w="73"/>
            <w:gridCol w:w="711"/>
            <w:gridCol w:w="57"/>
            <w:gridCol w:w="16"/>
            <w:gridCol w:w="1029"/>
            <w:gridCol w:w="55"/>
            <w:gridCol w:w="18"/>
          </w:tblGrid>
        </w:tblGridChange>
      </w:tblGrid>
      <w:tr w:rsidR="006F363D" w:rsidRPr="006F363D" w:rsidTr="00F943E9">
        <w:trPr>
          <w:trHeight w:val="255"/>
          <w:jc w:val="center"/>
        </w:trPr>
        <w:tc>
          <w:tcPr>
            <w:tcW w:w="5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F363D">
              <w:rPr>
                <w:rFonts w:cs="B Nazanin" w:hint="eastAsia"/>
                <w:b/>
                <w:bCs/>
                <w:rtl/>
                <w:lang w:bidi="fa-IR"/>
              </w:rPr>
              <w:t>فضاي</w:t>
            </w:r>
            <w:r w:rsidRPr="006F363D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  <w:lang w:bidi="fa-IR"/>
              </w:rPr>
              <w:t>داخلي</w:t>
            </w:r>
            <w:r w:rsidRPr="006F363D">
              <w:rPr>
                <w:rFonts w:cs="B Nazanin"/>
                <w:b/>
                <w:bCs/>
                <w:rtl/>
                <w:lang w:bidi="fa-IR"/>
              </w:rPr>
              <w:t xml:space="preserve">(حداقل </w:t>
            </w:r>
            <w:r w:rsidRPr="006F363D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6F363D">
              <w:rPr>
                <w:rFonts w:cs="B Nazanin" w:hint="eastAsia"/>
                <w:b/>
                <w:bCs/>
                <w:rtl/>
                <w:lang w:bidi="fa-IR"/>
              </w:rPr>
              <w:t>ک</w:t>
            </w:r>
            <w:r w:rsidRPr="006F363D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  <w:lang w:bidi="fa-IR"/>
              </w:rPr>
              <w:t>پست</w:t>
            </w:r>
            <w:r w:rsidRPr="006F363D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  <w:lang w:bidi="fa-IR"/>
              </w:rPr>
              <w:t>کار</w:t>
            </w:r>
            <w:r w:rsidRPr="006F363D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6F363D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  <w:lang w:bidi="fa-IR"/>
              </w:rPr>
              <w:t>جهت</w:t>
            </w:r>
            <w:r w:rsidRPr="006F363D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  <w:lang w:bidi="fa-IR"/>
              </w:rPr>
              <w:t>مهدکودک</w:t>
            </w:r>
            <w:r w:rsidRPr="006F363D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  <w:lang w:bidi="fa-IR"/>
              </w:rPr>
              <w:t>ستاد</w:t>
            </w:r>
            <w:r w:rsidRPr="006F363D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  <w:lang w:bidi="fa-IR"/>
              </w:rPr>
              <w:t>از</w:t>
            </w:r>
            <w:r w:rsidRPr="006F363D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  <w:lang w:bidi="fa-IR"/>
              </w:rPr>
              <w:t>ساعت</w:t>
            </w:r>
            <w:r w:rsidRPr="006F363D">
              <w:rPr>
                <w:rFonts w:cs="B Nazanin"/>
                <w:b/>
                <w:bCs/>
                <w:rtl/>
                <w:lang w:bidi="fa-IR"/>
              </w:rPr>
              <w:t xml:space="preserve"> 7صبح </w:t>
            </w:r>
            <w:r w:rsidRPr="006F363D">
              <w:rPr>
                <w:rFonts w:cs="B Nazanin" w:hint="eastAsia"/>
                <w:b/>
                <w:bCs/>
                <w:rtl/>
                <w:lang w:bidi="fa-IR"/>
              </w:rPr>
              <w:t>لغا</w:t>
            </w:r>
            <w:r w:rsidRPr="006F363D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6F363D">
              <w:rPr>
                <w:rFonts w:cs="B Nazanin" w:hint="eastAsia"/>
                <w:b/>
                <w:bCs/>
                <w:rtl/>
                <w:lang w:bidi="fa-IR"/>
              </w:rPr>
              <w:t>ت</w:t>
            </w:r>
            <w:r w:rsidRPr="006F363D">
              <w:rPr>
                <w:rFonts w:cs="B Nazanin"/>
                <w:b/>
                <w:bCs/>
                <w:rtl/>
                <w:lang w:bidi="fa-IR"/>
              </w:rPr>
              <w:t xml:space="preserve"> 17 </w:t>
            </w:r>
            <w:r w:rsidRPr="006F363D">
              <w:rPr>
                <w:rFonts w:cs="B Nazanin" w:hint="eastAsia"/>
                <w:b/>
                <w:bCs/>
                <w:rtl/>
                <w:lang w:bidi="fa-IR"/>
              </w:rPr>
              <w:t>عصر</w:t>
            </w:r>
            <w:r w:rsidRPr="006F363D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  <w:lang w:bidi="fa-IR"/>
              </w:rPr>
              <w:t>در</w:t>
            </w:r>
            <w:r w:rsidRPr="006F363D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  <w:lang w:bidi="fa-IR"/>
              </w:rPr>
              <w:t>نظر</w:t>
            </w:r>
            <w:r w:rsidRPr="006F363D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  <w:lang w:bidi="fa-IR"/>
              </w:rPr>
              <w:t>گرفته</w:t>
            </w:r>
            <w:r w:rsidRPr="006F363D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  <w:lang w:bidi="fa-IR"/>
              </w:rPr>
              <w:t>شود</w:t>
            </w:r>
            <w:r w:rsidRPr="006F363D">
              <w:rPr>
                <w:rFonts w:cs="B Nazanin"/>
                <w:b/>
                <w:bCs/>
                <w:rtl/>
                <w:lang w:bidi="fa-IR"/>
              </w:rPr>
              <w:t>)</w:t>
            </w:r>
          </w:p>
        </w:tc>
        <w:tc>
          <w:tcPr>
            <w:tcW w:w="107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rtl/>
                <w:lang w:bidi="fa-IR"/>
              </w:rPr>
              <w:t>نام</w:t>
            </w:r>
            <w:r w:rsidRPr="006F363D">
              <w:rPr>
                <w:rFonts w:cs="B Titr"/>
                <w:b/>
                <w:bCs/>
                <w:rtl/>
                <w:lang w:bidi="fa-IR"/>
              </w:rPr>
              <w:t xml:space="preserve"> </w:t>
            </w:r>
            <w:r w:rsidRPr="006F363D">
              <w:rPr>
                <w:rFonts w:cs="B Titr" w:hint="eastAsia"/>
                <w:b/>
                <w:bCs/>
                <w:rtl/>
                <w:lang w:bidi="fa-IR"/>
              </w:rPr>
              <w:t>فضا</w:t>
            </w:r>
          </w:p>
        </w:tc>
        <w:tc>
          <w:tcPr>
            <w:tcW w:w="56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rtl/>
                <w:lang w:bidi="fa-IR"/>
              </w:rPr>
              <w:t>تعداد</w:t>
            </w:r>
          </w:p>
        </w:tc>
        <w:tc>
          <w:tcPr>
            <w:tcW w:w="70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rtl/>
                <w:lang w:bidi="fa-IR"/>
              </w:rPr>
              <w:t>مساحت</w:t>
            </w:r>
            <w:r w:rsidRPr="006F363D">
              <w:rPr>
                <w:rFonts w:cs="B Titr"/>
                <w:b/>
                <w:bCs/>
                <w:rtl/>
                <w:lang w:bidi="fa-IR"/>
              </w:rPr>
              <w:t xml:space="preserve"> </w:t>
            </w:r>
            <w:r w:rsidRPr="006F363D">
              <w:rPr>
                <w:rFonts w:cs="B Titr" w:hint="eastAsia"/>
                <w:b/>
                <w:bCs/>
                <w:rtl/>
                <w:lang w:bidi="fa-IR"/>
              </w:rPr>
              <w:t>كل</w:t>
            </w:r>
          </w:p>
        </w:tc>
        <w:tc>
          <w:tcPr>
            <w:tcW w:w="712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rtl/>
                <w:lang w:bidi="fa-IR"/>
              </w:rPr>
              <w:t>موارد</w:t>
            </w:r>
            <w:r w:rsidRPr="006F363D">
              <w:rPr>
                <w:rFonts w:cs="B Titr"/>
                <w:b/>
                <w:bCs/>
                <w:rtl/>
                <w:lang w:bidi="fa-IR"/>
              </w:rPr>
              <w:t xml:space="preserve"> </w:t>
            </w:r>
            <w:r w:rsidRPr="006F363D">
              <w:rPr>
                <w:rFonts w:cs="B Titr" w:hint="eastAsia"/>
                <w:b/>
                <w:bCs/>
                <w:rtl/>
                <w:lang w:bidi="fa-IR"/>
              </w:rPr>
              <w:t>نظافت</w:t>
            </w:r>
          </w:p>
        </w:tc>
        <w:tc>
          <w:tcPr>
            <w:tcW w:w="6682" w:type="dxa"/>
            <w:gridSpan w:val="9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rtl/>
                <w:lang w:bidi="fa-IR"/>
              </w:rPr>
              <w:t>نوع</w:t>
            </w:r>
            <w:r w:rsidRPr="006F363D">
              <w:rPr>
                <w:rFonts w:cs="B Titr"/>
                <w:b/>
                <w:bCs/>
                <w:rtl/>
                <w:lang w:bidi="fa-IR"/>
              </w:rPr>
              <w:t xml:space="preserve"> </w:t>
            </w:r>
            <w:r w:rsidRPr="006F363D">
              <w:rPr>
                <w:rFonts w:cs="B Titr" w:hint="eastAsia"/>
                <w:b/>
                <w:bCs/>
                <w:rtl/>
                <w:lang w:bidi="fa-IR"/>
              </w:rPr>
              <w:t>نظافت</w:t>
            </w:r>
          </w:p>
        </w:tc>
        <w:tc>
          <w:tcPr>
            <w:tcW w:w="1102" w:type="dxa"/>
            <w:gridSpan w:val="2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rtl/>
                <w:lang w:bidi="fa-IR"/>
              </w:rPr>
              <w:t>توضيحات</w:t>
            </w:r>
          </w:p>
        </w:tc>
      </w:tr>
      <w:tr w:rsidR="00FB3A0B" w:rsidRPr="006F363D" w:rsidTr="001C6EFA">
        <w:trPr>
          <w:trHeight w:val="250"/>
          <w:jc w:val="center"/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56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0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712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1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rtl/>
                <w:lang w:bidi="fa-IR"/>
              </w:rPr>
              <w:t>جارو</w:t>
            </w:r>
          </w:p>
        </w:tc>
        <w:tc>
          <w:tcPr>
            <w:tcW w:w="96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rtl/>
                <w:lang w:bidi="fa-IR"/>
              </w:rPr>
              <w:t>تي</w:t>
            </w:r>
          </w:p>
        </w:tc>
        <w:tc>
          <w:tcPr>
            <w:tcW w:w="1023" w:type="dxa"/>
            <w:gridSpan w:val="2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rtl/>
                <w:lang w:bidi="fa-IR"/>
              </w:rPr>
              <w:t>واشينگ</w:t>
            </w:r>
          </w:p>
        </w:tc>
        <w:tc>
          <w:tcPr>
            <w:tcW w:w="110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rtl/>
                <w:lang w:bidi="fa-IR"/>
              </w:rPr>
              <w:t>ضد</w:t>
            </w:r>
            <w:r w:rsidRPr="006F363D">
              <w:rPr>
                <w:rFonts w:cs="B Titr"/>
                <w:b/>
                <w:bCs/>
                <w:rtl/>
                <w:lang w:bidi="fa-IR"/>
              </w:rPr>
              <w:t xml:space="preserve"> </w:t>
            </w:r>
            <w:r w:rsidRPr="006F363D">
              <w:rPr>
                <w:rFonts w:cs="B Titr" w:hint="eastAsia"/>
                <w:b/>
                <w:bCs/>
                <w:rtl/>
                <w:lang w:bidi="fa-IR"/>
              </w:rPr>
              <w:t>عفوني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rtl/>
                <w:lang w:bidi="fa-IR"/>
              </w:rPr>
              <w:t>پاك</w:t>
            </w:r>
            <w:r w:rsidRPr="006F363D">
              <w:rPr>
                <w:rFonts w:cs="B Titr"/>
                <w:b/>
                <w:bCs/>
                <w:rtl/>
                <w:lang w:bidi="fa-IR"/>
              </w:rPr>
              <w:t xml:space="preserve"> </w:t>
            </w:r>
            <w:r w:rsidRPr="006F363D">
              <w:rPr>
                <w:rFonts w:cs="B Titr" w:hint="eastAsia"/>
                <w:b/>
                <w:bCs/>
                <w:rtl/>
                <w:lang w:bidi="fa-IR"/>
              </w:rPr>
              <w:t>كردن</w:t>
            </w:r>
          </w:p>
        </w:tc>
        <w:tc>
          <w:tcPr>
            <w:tcW w:w="94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rtl/>
                <w:lang w:bidi="fa-IR"/>
              </w:rPr>
              <w:t>واكس</w:t>
            </w:r>
          </w:p>
        </w:tc>
        <w:tc>
          <w:tcPr>
            <w:tcW w:w="784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6F363D">
              <w:rPr>
                <w:rFonts w:cs="B Titr" w:hint="eastAsia"/>
                <w:b/>
                <w:bCs/>
                <w:rtl/>
                <w:lang w:bidi="fa-IR"/>
              </w:rPr>
              <w:t>پوليش</w:t>
            </w:r>
          </w:p>
        </w:tc>
        <w:tc>
          <w:tcPr>
            <w:tcW w:w="1102" w:type="dxa"/>
            <w:gridSpan w:val="2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752DC8" w:rsidRPr="006F363D" w:rsidRDefault="00752DC8" w:rsidP="00957410">
            <w:pPr>
              <w:bidi/>
              <w:spacing w:after="0" w:line="240" w:lineRule="auto"/>
              <w:jc w:val="center"/>
              <w:rPr>
                <w:b/>
                <w:bCs/>
                <w:rtl/>
              </w:rPr>
            </w:pPr>
          </w:p>
        </w:tc>
      </w:tr>
      <w:tr w:rsidR="006F363D" w:rsidRPr="006F363D" w:rsidTr="001C6EFA">
        <w:tblPrEx>
          <w:tblW w:w="11346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1" w:author="علیرضا ایومن" w:date="2022-10-29T11:28:00Z">
            <w:tblPrEx>
              <w:tblW w:w="1141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193"/>
          <w:jc w:val="center"/>
          <w:trPrChange w:id="2" w:author="علیرضا ایومن" w:date="2022-10-29T11:28:00Z">
            <w:trPr>
              <w:trHeight w:val="193"/>
              <w:jc w:val="center"/>
            </w:trPr>
          </w:trPrChange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3" w:author="علیرضا ایومن" w:date="2022-10-29T11:28:00Z">
              <w:tcPr>
                <w:tcW w:w="582" w:type="dxa"/>
                <w:gridSpan w:val="2"/>
                <w:vMerge/>
                <w:tcBorders>
                  <w:left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4" w:author="علیرضا ایومن" w:date="2022-10-29T11:28:00Z">
              <w:tcPr>
                <w:tcW w:w="1074" w:type="dxa"/>
                <w:gridSpan w:val="2"/>
                <w:vMerge w:val="restart"/>
                <w:tcBorders>
                  <w:top w:val="single" w:sz="18" w:space="0" w:color="auto"/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دفتر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مهدکودک</w:t>
            </w:r>
          </w:p>
        </w:tc>
        <w:tc>
          <w:tcPr>
            <w:tcW w:w="562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5" w:author="علیرضا ایومن" w:date="2022-10-29T11:28:00Z">
              <w:tcPr>
                <w:tcW w:w="562" w:type="dxa"/>
                <w:gridSpan w:val="2"/>
                <w:vMerge w:val="restart"/>
                <w:tcBorders>
                  <w:top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ــ</w:t>
            </w:r>
          </w:p>
        </w:tc>
        <w:tc>
          <w:tcPr>
            <w:tcW w:w="705" w:type="dxa"/>
            <w:vMerge w:val="restart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6" w:author="علیرضا ایومن" w:date="2022-10-29T11:28:00Z">
              <w:tcPr>
                <w:tcW w:w="705" w:type="dxa"/>
                <w:gridSpan w:val="2"/>
                <w:vMerge w:val="restart"/>
                <w:tcBorders>
                  <w:top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/>
                <w:b/>
                <w:bCs/>
                <w:rtl/>
              </w:rPr>
              <w:t xml:space="preserve">700 </w:t>
            </w:r>
            <w:r w:rsidRPr="006F363D">
              <w:rPr>
                <w:rFonts w:cs="B Nazanin" w:hint="eastAsia"/>
                <w:b/>
                <w:bCs/>
                <w:rtl/>
              </w:rPr>
              <w:t>متر</w:t>
            </w:r>
          </w:p>
        </w:tc>
        <w:tc>
          <w:tcPr>
            <w:tcW w:w="712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7" w:author="علیرضا ایومن" w:date="2022-10-29T11:28:00Z">
              <w:tcPr>
                <w:tcW w:w="712" w:type="dxa"/>
                <w:gridSpan w:val="2"/>
                <w:tcBorders>
                  <w:top w:val="single" w:sz="18" w:space="0" w:color="auto"/>
                  <w:bottom w:val="single" w:sz="6" w:space="0" w:color="auto"/>
                  <w:right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ميزها</w:t>
            </w:r>
          </w:p>
        </w:tc>
        <w:tc>
          <w:tcPr>
            <w:tcW w:w="101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8" w:author="علیرضا ایومن" w:date="2022-10-29T11:28:00Z">
              <w:tcPr>
                <w:tcW w:w="1012" w:type="dxa"/>
                <w:gridSpan w:val="2"/>
                <w:tcBorders>
                  <w:top w:val="single" w:sz="18" w:space="0" w:color="auto"/>
                  <w:left w:val="single" w:sz="6" w:space="0" w:color="auto"/>
                  <w:bottom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4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9" w:author="علیرضا ایومن" w:date="2022-10-29T11:28:00Z">
              <w:tcPr>
                <w:tcW w:w="964" w:type="dxa"/>
                <w:gridSpan w:val="2"/>
                <w:tcBorders>
                  <w:top w:val="single" w:sz="18" w:space="0" w:color="auto"/>
                  <w:bottom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10" w:author="علیرضا ایومن" w:date="2022-10-29T11:28:00Z">
              <w:tcPr>
                <w:tcW w:w="1023" w:type="dxa"/>
                <w:gridSpan w:val="3"/>
                <w:tcBorders>
                  <w:top w:val="single" w:sz="18" w:space="0" w:color="auto"/>
                  <w:bottom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11" w:author="علیرضا ایومن" w:date="2022-10-29T11:28:00Z">
              <w:tcPr>
                <w:tcW w:w="1103" w:type="dxa"/>
                <w:gridSpan w:val="2"/>
                <w:tcBorders>
                  <w:top w:val="single" w:sz="18" w:space="0" w:color="auto"/>
                  <w:bottom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2" w:author="علیرضا ایومن" w:date="2022-10-29T11:28:00Z">
              <w:tcPr>
                <w:tcW w:w="851" w:type="dxa"/>
                <w:gridSpan w:val="2"/>
                <w:tcBorders>
                  <w:top w:val="single" w:sz="18" w:space="0" w:color="auto"/>
                  <w:bottom w:val="single" w:sz="6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rtl/>
              </w:rPr>
              <w:t xml:space="preserve"> 2بار</w:t>
            </w:r>
          </w:p>
        </w:tc>
        <w:tc>
          <w:tcPr>
            <w:tcW w:w="945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13" w:author="علیرضا ایومن" w:date="2022-10-29T11:28:00Z">
              <w:tcPr>
                <w:tcW w:w="945" w:type="dxa"/>
                <w:gridSpan w:val="2"/>
                <w:tcBorders>
                  <w:top w:val="single" w:sz="18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  <w:tcPrChange w:id="14" w:author="علیرضا ایومن" w:date="2022-10-29T11:28:00Z">
              <w:tcPr>
                <w:tcW w:w="784" w:type="dxa"/>
                <w:gridSpan w:val="3"/>
                <w:tcBorders>
                  <w:top w:val="single" w:sz="18" w:space="0" w:color="auto"/>
                  <w:left w:val="single" w:sz="4" w:space="0" w:color="auto"/>
                  <w:bottom w:val="single" w:sz="6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15" w:author="علیرضا ایومن" w:date="2022-10-29T11:28:00Z">
              <w:tcPr>
                <w:tcW w:w="1102" w:type="dxa"/>
                <w:gridSpan w:val="3"/>
                <w:vMerge w:val="restart"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خالي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كردن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سطل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هاي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زباله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دوبار</w:t>
            </w:r>
          </w:p>
        </w:tc>
      </w:tr>
      <w:tr w:rsidR="006F363D" w:rsidRPr="006F363D" w:rsidTr="001C6EFA">
        <w:tblPrEx>
          <w:tblW w:w="11346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16" w:author="علیرضا ایومن" w:date="2022-10-29T11:28:00Z">
            <w:tblPrEx>
              <w:tblW w:w="1141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328"/>
          <w:jc w:val="center"/>
          <w:trPrChange w:id="17" w:author="علیرضا ایومن" w:date="2022-10-29T11:28:00Z">
            <w:trPr>
              <w:trHeight w:val="328"/>
              <w:jc w:val="center"/>
            </w:trPr>
          </w:trPrChange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18" w:author="علیرضا ایومن" w:date="2022-10-29T11:28:00Z">
              <w:tcPr>
                <w:tcW w:w="582" w:type="dxa"/>
                <w:gridSpan w:val="2"/>
                <w:vMerge/>
                <w:tcBorders>
                  <w:left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9" w:author="علیرضا ایومن" w:date="2022-10-29T11:28:00Z">
              <w:tcPr>
                <w:tcW w:w="1074" w:type="dxa"/>
                <w:gridSpan w:val="2"/>
                <w:vMerge/>
                <w:tcBorders>
                  <w:top w:val="single" w:sz="4" w:space="0" w:color="000000"/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0" w:author="علیرضا ایومن" w:date="2022-10-29T11:28:00Z">
              <w:tcPr>
                <w:tcW w:w="562" w:type="dxa"/>
                <w:gridSpan w:val="2"/>
                <w:vMerge/>
                <w:tcBorders>
                  <w:top w:val="single" w:sz="4" w:space="0" w:color="000000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  <w:tcPrChange w:id="21" w:author="علیرضا ایومن" w:date="2022-10-29T11:28:00Z">
              <w:tcPr>
                <w:tcW w:w="705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22" w:author="علیرضا ایومن" w:date="2022-10-29T11:28:00Z">
              <w:tcPr>
                <w:tcW w:w="712" w:type="dxa"/>
                <w:gridSpan w:val="2"/>
                <w:tcBorders>
                  <w:top w:val="single" w:sz="6" w:space="0" w:color="auto"/>
                  <w:right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صندلي</w:t>
            </w: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23" w:author="علیرضا ایومن" w:date="2022-10-29T11:28:00Z">
              <w:tcPr>
                <w:tcW w:w="1012" w:type="dxa"/>
                <w:gridSpan w:val="2"/>
                <w:tcBorders>
                  <w:top w:val="single" w:sz="6" w:space="0" w:color="auto"/>
                  <w:left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24" w:author="علیرضا ایومن" w:date="2022-10-29T11:28:00Z">
              <w:tcPr>
                <w:tcW w:w="964" w:type="dxa"/>
                <w:gridSpan w:val="2"/>
                <w:tcBorders>
                  <w:top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25" w:author="علیرضا ایومن" w:date="2022-10-29T11:28:00Z">
              <w:tcPr>
                <w:tcW w:w="1023" w:type="dxa"/>
                <w:gridSpan w:val="3"/>
                <w:tcBorders>
                  <w:top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26" w:author="علیرضا ایومن" w:date="2022-10-29T11:28:00Z">
              <w:tcPr>
                <w:tcW w:w="1103" w:type="dxa"/>
                <w:gridSpan w:val="2"/>
                <w:tcBorders>
                  <w:top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27" w:author="علیرضا ایومن" w:date="2022-10-29T11:28:00Z">
              <w:tcPr>
                <w:tcW w:w="851" w:type="dxa"/>
                <w:gridSpan w:val="2"/>
                <w:tcBorders>
                  <w:top w:val="single" w:sz="6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rtl/>
              </w:rPr>
              <w:t xml:space="preserve"> 2بار</w:t>
            </w:r>
          </w:p>
        </w:tc>
        <w:tc>
          <w:tcPr>
            <w:tcW w:w="945" w:type="dxa"/>
            <w:tcBorders>
              <w:top w:val="single" w:sz="6" w:space="0" w:color="auto"/>
              <w:right w:val="single" w:sz="4" w:space="0" w:color="auto"/>
            </w:tcBorders>
            <w:vAlign w:val="center"/>
            <w:tcPrChange w:id="28" w:author="علیرضا ایومن" w:date="2022-10-29T11:28:00Z">
              <w:tcPr>
                <w:tcW w:w="945" w:type="dxa"/>
                <w:gridSpan w:val="2"/>
                <w:tcBorders>
                  <w:top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top w:val="single" w:sz="6" w:space="0" w:color="auto"/>
              <w:left w:val="single" w:sz="4" w:space="0" w:color="auto"/>
            </w:tcBorders>
            <w:vAlign w:val="center"/>
            <w:tcPrChange w:id="29" w:author="علیرضا ایومن" w:date="2022-10-29T11:28:00Z">
              <w:tcPr>
                <w:tcW w:w="784" w:type="dxa"/>
                <w:gridSpan w:val="3"/>
                <w:tcBorders>
                  <w:top w:val="single" w:sz="6" w:space="0" w:color="auto"/>
                  <w:lef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30" w:author="علیرضا ایومن" w:date="2022-10-29T11:28:00Z">
              <w:tcPr>
                <w:tcW w:w="1102" w:type="dxa"/>
                <w:gridSpan w:val="3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1C6EFA">
        <w:tblPrEx>
          <w:tblW w:w="11346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31" w:author="علیرضا ایومن" w:date="2022-10-29T11:28:00Z">
            <w:tblPrEx>
              <w:tblW w:w="1141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215"/>
          <w:jc w:val="center"/>
          <w:trPrChange w:id="32" w:author="علیرضا ایومن" w:date="2022-10-29T11:28:00Z">
            <w:trPr>
              <w:trHeight w:val="215"/>
              <w:jc w:val="center"/>
            </w:trPr>
          </w:trPrChange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33" w:author="علیرضا ایومن" w:date="2022-10-29T11:28:00Z">
              <w:tcPr>
                <w:tcW w:w="582" w:type="dxa"/>
                <w:gridSpan w:val="2"/>
                <w:vMerge/>
                <w:tcBorders>
                  <w:left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34" w:author="علیرضا ایومن" w:date="2022-10-29T11:28:00Z">
              <w:tcPr>
                <w:tcW w:w="1074" w:type="dxa"/>
                <w:gridSpan w:val="2"/>
                <w:vMerge/>
                <w:tcBorders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35" w:author="علیرضا ایومن" w:date="2022-10-29T11:28:00Z">
              <w:tcPr>
                <w:tcW w:w="562" w:type="dxa"/>
                <w:gridSpan w:val="2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  <w:tcPrChange w:id="36" w:author="علیرضا ایومن" w:date="2022-10-29T11:28:00Z">
              <w:tcPr>
                <w:tcW w:w="705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37" w:author="علیرضا ایومن" w:date="2022-10-29T11:28:00Z">
              <w:tcPr>
                <w:tcW w:w="712" w:type="dxa"/>
                <w:gridSpan w:val="2"/>
                <w:tcBorders>
                  <w:right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كف</w:t>
            </w:r>
          </w:p>
        </w:tc>
        <w:tc>
          <w:tcPr>
            <w:tcW w:w="1012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38" w:author="علیرضا ایومن" w:date="2022-10-29T11:28:00Z">
              <w:tcPr>
                <w:tcW w:w="1012" w:type="dxa"/>
                <w:gridSpan w:val="2"/>
                <w:tcBorders>
                  <w:left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rtl/>
              </w:rPr>
              <w:t xml:space="preserve"> 2بار</w:t>
            </w:r>
          </w:p>
        </w:tc>
        <w:tc>
          <w:tcPr>
            <w:tcW w:w="964" w:type="dxa"/>
            <w:tcMar>
              <w:left w:w="57" w:type="dxa"/>
              <w:right w:w="57" w:type="dxa"/>
            </w:tcMar>
            <w:vAlign w:val="center"/>
            <w:tcPrChange w:id="39" w:author="علیرضا ایومن" w:date="2022-10-29T11:28:00Z">
              <w:tcPr>
                <w:tcW w:w="964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rtl/>
              </w:rPr>
              <w:t xml:space="preserve"> 2بار</w:t>
            </w:r>
          </w:p>
        </w:tc>
        <w:tc>
          <w:tcPr>
            <w:tcW w:w="1023" w:type="dxa"/>
            <w:gridSpan w:val="2"/>
            <w:tcMar>
              <w:left w:w="57" w:type="dxa"/>
              <w:right w:w="57" w:type="dxa"/>
            </w:tcMar>
            <w:vAlign w:val="center"/>
            <w:tcPrChange w:id="40" w:author="علیرضا ایومن" w:date="2022-10-29T11:28:00Z">
              <w:tcPr>
                <w:tcW w:w="1023" w:type="dxa"/>
                <w:gridSpan w:val="3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Mar>
              <w:left w:w="57" w:type="dxa"/>
              <w:right w:w="57" w:type="dxa"/>
            </w:tcMar>
            <w:vAlign w:val="center"/>
            <w:tcPrChange w:id="41" w:author="علیرضا ایومن" w:date="2022-10-29T11:28:00Z">
              <w:tcPr>
                <w:tcW w:w="1103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42" w:author="علیرضا ایومن" w:date="2022-10-29T11:28:00Z">
              <w:tcPr>
                <w:tcW w:w="851" w:type="dxa"/>
                <w:gridSpan w:val="2"/>
                <w:tcBorders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45" w:type="dxa"/>
            <w:tcBorders>
              <w:right w:val="single" w:sz="4" w:space="0" w:color="auto"/>
            </w:tcBorders>
            <w:vAlign w:val="center"/>
            <w:tcPrChange w:id="43" w:author="علیرضا ایومن" w:date="2022-10-29T11:28:00Z">
              <w:tcPr>
                <w:tcW w:w="945" w:type="dxa"/>
                <w:gridSpan w:val="2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8"/>
                <w:rtl/>
              </w:rPr>
            </w:pPr>
          </w:p>
        </w:tc>
        <w:tc>
          <w:tcPr>
            <w:tcW w:w="784" w:type="dxa"/>
            <w:gridSpan w:val="2"/>
            <w:tcBorders>
              <w:left w:val="single" w:sz="4" w:space="0" w:color="auto"/>
            </w:tcBorders>
            <w:vAlign w:val="center"/>
            <w:tcPrChange w:id="44" w:author="علیرضا ایومن" w:date="2022-10-29T11:28:00Z">
              <w:tcPr>
                <w:tcW w:w="784" w:type="dxa"/>
                <w:gridSpan w:val="3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45" w:author="علیرضا ایومن" w:date="2022-10-29T11:28:00Z">
              <w:tcPr>
                <w:tcW w:w="1102" w:type="dxa"/>
                <w:gridSpan w:val="3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1C6EFA">
        <w:tblPrEx>
          <w:tblW w:w="11346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46" w:author="علیرضا ایومن" w:date="2022-10-29T11:28:00Z">
            <w:tblPrEx>
              <w:tblW w:w="1141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215"/>
          <w:jc w:val="center"/>
          <w:trPrChange w:id="47" w:author="علیرضا ایومن" w:date="2022-10-29T11:28:00Z">
            <w:trPr>
              <w:trHeight w:val="215"/>
              <w:jc w:val="center"/>
            </w:trPr>
          </w:trPrChange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48" w:author="علیرضا ایومن" w:date="2022-10-29T11:28:00Z">
              <w:tcPr>
                <w:tcW w:w="582" w:type="dxa"/>
                <w:gridSpan w:val="2"/>
                <w:vMerge/>
                <w:tcBorders>
                  <w:left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49" w:author="علیرضا ایومن" w:date="2022-10-29T11:28:00Z">
              <w:tcPr>
                <w:tcW w:w="1074" w:type="dxa"/>
                <w:gridSpan w:val="2"/>
                <w:vMerge/>
                <w:tcBorders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50" w:author="علیرضا ایومن" w:date="2022-10-29T11:28:00Z">
              <w:tcPr>
                <w:tcW w:w="562" w:type="dxa"/>
                <w:gridSpan w:val="2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  <w:tcPrChange w:id="51" w:author="علیرضا ایومن" w:date="2022-10-29T11:28:00Z">
              <w:tcPr>
                <w:tcW w:w="705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52" w:author="علیرضا ایومن" w:date="2022-10-29T11:28:00Z">
              <w:tcPr>
                <w:tcW w:w="712" w:type="dxa"/>
                <w:gridSpan w:val="2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ديوار</w:t>
            </w:r>
          </w:p>
        </w:tc>
        <w:tc>
          <w:tcPr>
            <w:tcW w:w="101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53" w:author="علیرضا ایومن" w:date="2022-10-29T11:28:00Z">
              <w:tcPr>
                <w:tcW w:w="1012" w:type="dxa"/>
                <w:gridSpan w:val="2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54" w:author="علیرضا ایومن" w:date="2022-10-29T11:28:00Z">
              <w:tcPr>
                <w:tcW w:w="964" w:type="dxa"/>
                <w:gridSpan w:val="2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55" w:author="علیرضا ایومن" w:date="2022-10-29T11:28:00Z">
              <w:tcPr>
                <w:tcW w:w="1023" w:type="dxa"/>
                <w:gridSpan w:val="3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/>
                <w:b/>
                <w:bCs/>
                <w:rtl/>
              </w:rPr>
              <w:t xml:space="preserve">6 </w:t>
            </w:r>
            <w:r w:rsidRPr="006F363D">
              <w:rPr>
                <w:rFonts w:cs="B Nazanin" w:hint="eastAsia"/>
                <w:b/>
                <w:bCs/>
                <w:rtl/>
              </w:rPr>
              <w:t>ماه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cs"/>
                <w:b/>
                <w:bCs/>
                <w:rtl/>
              </w:rPr>
              <w:t>ی</w:t>
            </w:r>
            <w:r w:rsidRPr="006F363D">
              <w:rPr>
                <w:rFonts w:cs="B Nazanin" w:hint="eastAsia"/>
                <w:b/>
                <w:bCs/>
                <w:rtl/>
              </w:rPr>
              <w:t>کبار</w:t>
            </w:r>
          </w:p>
        </w:tc>
        <w:tc>
          <w:tcPr>
            <w:tcW w:w="110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56" w:author="علیرضا ایومن" w:date="2022-10-29T11:28:00Z">
              <w:tcPr>
                <w:tcW w:w="1103" w:type="dxa"/>
                <w:gridSpan w:val="2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57" w:author="علیرضا ایومن" w:date="2022-10-29T11:28:00Z">
              <w:tcPr>
                <w:tcW w:w="851" w:type="dxa"/>
                <w:gridSpan w:val="2"/>
                <w:tcBorders>
                  <w:bottom w:val="single" w:sz="4" w:space="0" w:color="000000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45" w:type="dxa"/>
            <w:tcBorders>
              <w:bottom w:val="single" w:sz="4" w:space="0" w:color="000000"/>
              <w:right w:val="single" w:sz="4" w:space="0" w:color="auto"/>
            </w:tcBorders>
            <w:vAlign w:val="center"/>
            <w:tcPrChange w:id="58" w:author="علیرضا ایومن" w:date="2022-10-29T11:28:00Z">
              <w:tcPr>
                <w:tcW w:w="945" w:type="dxa"/>
                <w:gridSpan w:val="2"/>
                <w:tcBorders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left w:val="single" w:sz="4" w:space="0" w:color="auto"/>
              <w:bottom w:val="single" w:sz="4" w:space="0" w:color="000000"/>
            </w:tcBorders>
            <w:vAlign w:val="center"/>
            <w:tcPrChange w:id="59" w:author="علیرضا ایومن" w:date="2022-10-29T11:28:00Z">
              <w:tcPr>
                <w:tcW w:w="784" w:type="dxa"/>
                <w:gridSpan w:val="3"/>
                <w:tcBorders>
                  <w:left w:val="single" w:sz="4" w:space="0" w:color="auto"/>
                  <w:bottom w:val="single" w:sz="4" w:space="0" w:color="000000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60" w:author="علیرضا ایومن" w:date="2022-10-29T11:28:00Z">
              <w:tcPr>
                <w:tcW w:w="1102" w:type="dxa"/>
                <w:gridSpan w:val="3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1C6EFA">
        <w:tblPrEx>
          <w:tblW w:w="11346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61" w:author="علیرضا ایومن" w:date="2022-10-29T11:28:00Z">
            <w:tblPrEx>
              <w:tblW w:w="1141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215"/>
          <w:jc w:val="center"/>
          <w:trPrChange w:id="62" w:author="علیرضا ایومن" w:date="2022-10-29T11:28:00Z">
            <w:trPr>
              <w:trHeight w:val="215"/>
              <w:jc w:val="center"/>
            </w:trPr>
          </w:trPrChange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63" w:author="علیرضا ایومن" w:date="2022-10-29T11:28:00Z">
              <w:tcPr>
                <w:tcW w:w="582" w:type="dxa"/>
                <w:gridSpan w:val="2"/>
                <w:vMerge/>
                <w:tcBorders>
                  <w:left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64" w:author="علیرضا ایومن" w:date="2022-10-29T11:28:00Z">
              <w:tcPr>
                <w:tcW w:w="1074" w:type="dxa"/>
                <w:gridSpan w:val="2"/>
                <w:vMerge/>
                <w:tcBorders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65" w:author="علیرضا ایومن" w:date="2022-10-29T11:28:00Z">
              <w:tcPr>
                <w:tcW w:w="562" w:type="dxa"/>
                <w:gridSpan w:val="2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  <w:tcPrChange w:id="66" w:author="علیرضا ایومن" w:date="2022-10-29T11:28:00Z">
              <w:tcPr>
                <w:tcW w:w="705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67" w:author="علیرضا ایومن" w:date="2022-10-29T11:28:00Z">
              <w:tcPr>
                <w:tcW w:w="712" w:type="dxa"/>
                <w:gridSpan w:val="2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شيشه</w:t>
            </w:r>
          </w:p>
        </w:tc>
        <w:tc>
          <w:tcPr>
            <w:tcW w:w="101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68" w:author="علیرضا ایومن" w:date="2022-10-29T11:28:00Z">
              <w:tcPr>
                <w:tcW w:w="1012" w:type="dxa"/>
                <w:gridSpan w:val="2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69" w:author="علیرضا ایومن" w:date="2022-10-29T11:28:00Z">
              <w:tcPr>
                <w:tcW w:w="964" w:type="dxa"/>
                <w:gridSpan w:val="2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70" w:author="علیرضا ایومن" w:date="2022-10-29T11:28:00Z">
              <w:tcPr>
                <w:tcW w:w="1023" w:type="dxa"/>
                <w:gridSpan w:val="3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71" w:author="علیرضا ایومن" w:date="2022-10-29T11:28:00Z">
              <w:tcPr>
                <w:tcW w:w="1103" w:type="dxa"/>
                <w:gridSpan w:val="2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72" w:author="علیرضا ایومن" w:date="2022-10-29T11:28:00Z">
              <w:tcPr>
                <w:tcW w:w="851" w:type="dxa"/>
                <w:gridSpan w:val="2"/>
                <w:tcBorders>
                  <w:bottom w:val="trip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هفتگ</w:t>
            </w:r>
            <w:r w:rsidRPr="006F363D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945" w:type="dxa"/>
            <w:tcBorders>
              <w:bottom w:val="triple" w:sz="4" w:space="0" w:color="auto"/>
              <w:right w:val="single" w:sz="4" w:space="0" w:color="auto"/>
            </w:tcBorders>
            <w:vAlign w:val="center"/>
            <w:tcPrChange w:id="73" w:author="علیرضا ایومن" w:date="2022-10-29T11:28:00Z">
              <w:tcPr>
                <w:tcW w:w="945" w:type="dxa"/>
                <w:gridSpan w:val="2"/>
                <w:tcBorders>
                  <w:bottom w:val="trip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left w:val="single" w:sz="4" w:space="0" w:color="auto"/>
              <w:bottom w:val="triple" w:sz="4" w:space="0" w:color="auto"/>
            </w:tcBorders>
            <w:vAlign w:val="center"/>
            <w:tcPrChange w:id="74" w:author="علیرضا ایومن" w:date="2022-10-29T11:28:00Z">
              <w:tcPr>
                <w:tcW w:w="784" w:type="dxa"/>
                <w:gridSpan w:val="3"/>
                <w:tcBorders>
                  <w:left w:val="single" w:sz="4" w:space="0" w:color="auto"/>
                  <w:bottom w:val="trip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75" w:author="علیرضا ایومن" w:date="2022-10-29T11:28:00Z">
              <w:tcPr>
                <w:tcW w:w="1102" w:type="dxa"/>
                <w:gridSpan w:val="3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1C6EFA">
        <w:tblPrEx>
          <w:tblW w:w="11346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76" w:author="علیرضا ایومن" w:date="2022-10-29T11:28:00Z">
            <w:tblPrEx>
              <w:tblW w:w="1141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325"/>
          <w:jc w:val="center"/>
          <w:trPrChange w:id="77" w:author="علیرضا ایومن" w:date="2022-10-29T11:28:00Z">
            <w:trPr>
              <w:trHeight w:val="325"/>
              <w:jc w:val="center"/>
            </w:trPr>
          </w:trPrChange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78" w:author="علیرضا ایومن" w:date="2022-10-29T11:28:00Z">
              <w:tcPr>
                <w:tcW w:w="582" w:type="dxa"/>
                <w:gridSpan w:val="2"/>
                <w:vMerge/>
                <w:tcBorders>
                  <w:left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79" w:author="علیرضا ایومن" w:date="2022-10-29T11:28:00Z">
              <w:tcPr>
                <w:tcW w:w="1074" w:type="dxa"/>
                <w:gridSpan w:val="2"/>
                <w:vMerge w:val="restart"/>
                <w:tcBorders>
                  <w:top w:val="triple" w:sz="4" w:space="0" w:color="auto"/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سرويس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هاي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بهداشتي</w:t>
            </w:r>
          </w:p>
        </w:tc>
        <w:tc>
          <w:tcPr>
            <w:tcW w:w="562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80" w:author="علیرضا ایومن" w:date="2022-10-29T11:28:00Z">
              <w:tcPr>
                <w:tcW w:w="562" w:type="dxa"/>
                <w:gridSpan w:val="2"/>
                <w:vMerge w:val="restart"/>
                <w:tcBorders>
                  <w:top w:val="triple" w:sz="4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/>
                <w:b/>
                <w:bCs/>
                <w:rtl/>
              </w:rPr>
              <w:t>-</w:t>
            </w: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  <w:tcPrChange w:id="81" w:author="علیرضا ایومن" w:date="2022-10-29T11:28:00Z">
              <w:tcPr>
                <w:tcW w:w="705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82" w:author="علیرضا ایومن" w:date="2022-10-29T11:28:00Z">
              <w:tcPr>
                <w:tcW w:w="712" w:type="dxa"/>
                <w:gridSpan w:val="2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كف</w:t>
            </w:r>
          </w:p>
        </w:tc>
        <w:tc>
          <w:tcPr>
            <w:tcW w:w="101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83" w:author="علیرضا ایومن" w:date="2022-10-29T11:28:00Z">
              <w:tcPr>
                <w:tcW w:w="1012" w:type="dxa"/>
                <w:gridSpan w:val="2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</w:p>
        </w:tc>
        <w:tc>
          <w:tcPr>
            <w:tcW w:w="96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84" w:author="علیرضا ایومن" w:date="2022-10-29T11:28:00Z">
              <w:tcPr>
                <w:tcW w:w="964" w:type="dxa"/>
                <w:gridSpan w:val="2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eastAsia"/>
                <w:b/>
                <w:bCs/>
                <w:spacing w:val="-6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pacing w:val="-6"/>
                <w:rtl/>
              </w:rPr>
              <w:t xml:space="preserve"> 3 </w:t>
            </w:r>
            <w:r w:rsidRPr="006F363D">
              <w:rPr>
                <w:rFonts w:cs="B Nazanin" w:hint="eastAsia"/>
                <w:b/>
                <w:bCs/>
                <w:spacing w:val="-6"/>
                <w:rtl/>
              </w:rPr>
              <w:t>بار</w:t>
            </w:r>
          </w:p>
        </w:tc>
        <w:tc>
          <w:tcPr>
            <w:tcW w:w="1023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85" w:author="علیرضا ایومن" w:date="2022-10-29T11:28:00Z">
              <w:tcPr>
                <w:tcW w:w="1023" w:type="dxa"/>
                <w:gridSpan w:val="3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86" w:author="علیرضا ایومن" w:date="2022-10-29T11:28:00Z">
              <w:tcPr>
                <w:tcW w:w="1103" w:type="dxa"/>
                <w:gridSpan w:val="2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spacing w:val="-6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pacing w:val="-6"/>
                <w:rtl/>
              </w:rPr>
              <w:t xml:space="preserve"> 2 </w:t>
            </w:r>
            <w:r w:rsidRPr="006F363D">
              <w:rPr>
                <w:rFonts w:cs="B Nazanin" w:hint="eastAsia"/>
                <w:b/>
                <w:bCs/>
                <w:spacing w:val="-6"/>
                <w:rtl/>
              </w:rPr>
              <w:t>بار</w:t>
            </w:r>
          </w:p>
        </w:tc>
        <w:tc>
          <w:tcPr>
            <w:tcW w:w="851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87" w:author="علیرضا ایومن" w:date="2022-10-29T11:28:00Z">
              <w:tcPr>
                <w:tcW w:w="851" w:type="dxa"/>
                <w:gridSpan w:val="2"/>
                <w:tcBorders>
                  <w:top w:val="trip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eastAsia"/>
                <w:b/>
                <w:bCs/>
                <w:spacing w:val="-6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pacing w:val="-6"/>
                <w:rtl/>
              </w:rPr>
              <w:t xml:space="preserve"> 3 </w:t>
            </w:r>
            <w:r w:rsidRPr="006F363D">
              <w:rPr>
                <w:rFonts w:cs="B Nazanin" w:hint="eastAsia"/>
                <w:b/>
                <w:bCs/>
                <w:spacing w:val="-6"/>
                <w:rtl/>
              </w:rPr>
              <w:t>بار</w:t>
            </w:r>
          </w:p>
        </w:tc>
        <w:tc>
          <w:tcPr>
            <w:tcW w:w="945" w:type="dxa"/>
            <w:tcBorders>
              <w:top w:val="triple" w:sz="4" w:space="0" w:color="auto"/>
              <w:right w:val="single" w:sz="4" w:space="0" w:color="auto"/>
            </w:tcBorders>
            <w:vAlign w:val="center"/>
            <w:tcPrChange w:id="88" w:author="علیرضا ایومن" w:date="2022-10-29T11:28:00Z">
              <w:tcPr>
                <w:tcW w:w="945" w:type="dxa"/>
                <w:gridSpan w:val="2"/>
                <w:tcBorders>
                  <w:top w:val="trip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top w:val="triple" w:sz="4" w:space="0" w:color="auto"/>
              <w:left w:val="single" w:sz="4" w:space="0" w:color="auto"/>
            </w:tcBorders>
            <w:vAlign w:val="center"/>
            <w:tcPrChange w:id="89" w:author="علیرضا ایومن" w:date="2022-10-29T11:28:00Z">
              <w:tcPr>
                <w:tcW w:w="784" w:type="dxa"/>
                <w:gridSpan w:val="3"/>
                <w:tcBorders>
                  <w:top w:val="triple" w:sz="4" w:space="0" w:color="auto"/>
                  <w:lef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90" w:author="علیرضا ایومن" w:date="2022-10-29T11:28:00Z">
              <w:tcPr>
                <w:tcW w:w="1102" w:type="dxa"/>
                <w:gridSpan w:val="3"/>
                <w:vMerge w:val="restart"/>
                <w:tcBorders>
                  <w:top w:val="triple" w:sz="4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خالي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كردن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سطل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هاي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زباله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دوبار</w:t>
            </w:r>
          </w:p>
        </w:tc>
      </w:tr>
      <w:tr w:rsidR="006F363D" w:rsidRPr="006F363D" w:rsidTr="001C6EFA">
        <w:tblPrEx>
          <w:tblW w:w="11346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91" w:author="علیرضا ایومن" w:date="2022-10-29T11:28:00Z">
            <w:tblPrEx>
              <w:tblW w:w="1141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325"/>
          <w:jc w:val="center"/>
          <w:trPrChange w:id="92" w:author="علیرضا ایومن" w:date="2022-10-29T11:28:00Z">
            <w:trPr>
              <w:trHeight w:val="325"/>
              <w:jc w:val="center"/>
            </w:trPr>
          </w:trPrChange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93" w:author="علیرضا ایومن" w:date="2022-10-29T11:28:00Z">
              <w:tcPr>
                <w:tcW w:w="582" w:type="dxa"/>
                <w:gridSpan w:val="2"/>
                <w:vMerge/>
                <w:tcBorders>
                  <w:left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94" w:author="علیرضا ایومن" w:date="2022-10-29T11:28:00Z">
              <w:tcPr>
                <w:tcW w:w="1074" w:type="dxa"/>
                <w:gridSpan w:val="2"/>
                <w:vMerge/>
                <w:tcBorders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95" w:author="علیرضا ایومن" w:date="2022-10-29T11:28:00Z">
              <w:tcPr>
                <w:tcW w:w="562" w:type="dxa"/>
                <w:gridSpan w:val="2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  <w:tcPrChange w:id="96" w:author="علیرضا ایومن" w:date="2022-10-29T11:28:00Z">
              <w:tcPr>
                <w:tcW w:w="705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97" w:author="علیرضا ایومن" w:date="2022-10-29T11:28:00Z">
              <w:tcPr>
                <w:tcW w:w="712" w:type="dxa"/>
                <w:gridSpan w:val="2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ديوار</w:t>
            </w:r>
          </w:p>
        </w:tc>
        <w:tc>
          <w:tcPr>
            <w:tcW w:w="101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98" w:author="علیرضا ایومن" w:date="2022-10-29T11:28:00Z">
              <w:tcPr>
                <w:tcW w:w="1012" w:type="dxa"/>
                <w:gridSpan w:val="2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99" w:author="علیرضا ایومن" w:date="2022-10-29T11:28:00Z">
              <w:tcPr>
                <w:tcW w:w="964" w:type="dxa"/>
                <w:gridSpan w:val="2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100" w:author="علیرضا ایومن" w:date="2022-10-29T11:28:00Z">
              <w:tcPr>
                <w:tcW w:w="1023" w:type="dxa"/>
                <w:gridSpan w:val="3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101" w:author="علیرضا ایومن" w:date="2022-10-29T11:28:00Z">
              <w:tcPr>
                <w:tcW w:w="1103" w:type="dxa"/>
                <w:gridSpan w:val="2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02" w:author="علیرضا ایومن" w:date="2022-10-29T11:28:00Z">
              <w:tcPr>
                <w:tcW w:w="851" w:type="dxa"/>
                <w:gridSpan w:val="2"/>
                <w:tcBorders>
                  <w:bottom w:val="single" w:sz="4" w:space="0" w:color="000000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هفتگي</w:t>
            </w:r>
          </w:p>
        </w:tc>
        <w:tc>
          <w:tcPr>
            <w:tcW w:w="945" w:type="dxa"/>
            <w:tcBorders>
              <w:bottom w:val="single" w:sz="4" w:space="0" w:color="000000"/>
              <w:right w:val="single" w:sz="4" w:space="0" w:color="auto"/>
            </w:tcBorders>
            <w:vAlign w:val="center"/>
            <w:tcPrChange w:id="103" w:author="علیرضا ایومن" w:date="2022-10-29T11:28:00Z">
              <w:tcPr>
                <w:tcW w:w="945" w:type="dxa"/>
                <w:gridSpan w:val="2"/>
                <w:tcBorders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left w:val="single" w:sz="4" w:space="0" w:color="auto"/>
              <w:bottom w:val="single" w:sz="4" w:space="0" w:color="000000"/>
            </w:tcBorders>
            <w:vAlign w:val="center"/>
            <w:tcPrChange w:id="104" w:author="علیرضا ایومن" w:date="2022-10-29T11:28:00Z">
              <w:tcPr>
                <w:tcW w:w="784" w:type="dxa"/>
                <w:gridSpan w:val="3"/>
                <w:tcBorders>
                  <w:left w:val="single" w:sz="4" w:space="0" w:color="auto"/>
                  <w:bottom w:val="single" w:sz="4" w:space="0" w:color="000000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105" w:author="علیرضا ایومن" w:date="2022-10-29T11:28:00Z">
              <w:tcPr>
                <w:tcW w:w="1102" w:type="dxa"/>
                <w:gridSpan w:val="3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1C6EFA">
        <w:tblPrEx>
          <w:tblW w:w="11346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106" w:author="علیرضا ایومن" w:date="2022-10-29T11:28:00Z">
            <w:tblPrEx>
              <w:tblW w:w="1141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325"/>
          <w:jc w:val="center"/>
          <w:trPrChange w:id="107" w:author="علیرضا ایومن" w:date="2022-10-29T11:28:00Z">
            <w:trPr>
              <w:trHeight w:val="325"/>
              <w:jc w:val="center"/>
            </w:trPr>
          </w:trPrChange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108" w:author="علیرضا ایومن" w:date="2022-10-29T11:28:00Z">
              <w:tcPr>
                <w:tcW w:w="582" w:type="dxa"/>
                <w:gridSpan w:val="2"/>
                <w:vMerge/>
                <w:tcBorders>
                  <w:left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09" w:author="علیرضا ایومن" w:date="2022-10-29T11:28:00Z">
              <w:tcPr>
                <w:tcW w:w="1074" w:type="dxa"/>
                <w:gridSpan w:val="2"/>
                <w:vMerge/>
                <w:tcBorders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10" w:author="علیرضا ایومن" w:date="2022-10-29T11:28:00Z">
              <w:tcPr>
                <w:tcW w:w="562" w:type="dxa"/>
                <w:gridSpan w:val="2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  <w:tcPrChange w:id="111" w:author="علیرضا ایومن" w:date="2022-10-29T11:28:00Z">
              <w:tcPr>
                <w:tcW w:w="705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12" w:author="علیرضا ایومن" w:date="2022-10-29T11:28:00Z">
              <w:tcPr>
                <w:tcW w:w="712" w:type="dxa"/>
                <w:gridSpan w:val="2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شيشه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و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آينه</w:t>
            </w:r>
          </w:p>
        </w:tc>
        <w:tc>
          <w:tcPr>
            <w:tcW w:w="101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13" w:author="علیرضا ایومن" w:date="2022-10-29T11:28:00Z">
              <w:tcPr>
                <w:tcW w:w="1012" w:type="dxa"/>
                <w:gridSpan w:val="2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14" w:author="علیرضا ایومن" w:date="2022-10-29T11:28:00Z">
              <w:tcPr>
                <w:tcW w:w="964" w:type="dxa"/>
                <w:gridSpan w:val="2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15" w:author="علیرضا ایومن" w:date="2022-10-29T11:28:00Z">
              <w:tcPr>
                <w:tcW w:w="1023" w:type="dxa"/>
                <w:gridSpan w:val="3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16" w:author="علیرضا ایومن" w:date="2022-10-29T11:28:00Z">
              <w:tcPr>
                <w:tcW w:w="1103" w:type="dxa"/>
                <w:gridSpan w:val="2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17" w:author="علیرضا ایومن" w:date="2022-10-29T11:28:00Z">
              <w:tcPr>
                <w:tcW w:w="851" w:type="dxa"/>
                <w:gridSpan w:val="2"/>
                <w:tcBorders>
                  <w:bottom w:val="trip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945" w:type="dxa"/>
            <w:tcBorders>
              <w:bottom w:val="triple" w:sz="4" w:space="0" w:color="auto"/>
              <w:right w:val="single" w:sz="4" w:space="0" w:color="auto"/>
            </w:tcBorders>
            <w:vAlign w:val="center"/>
            <w:tcPrChange w:id="118" w:author="علیرضا ایومن" w:date="2022-10-29T11:28:00Z">
              <w:tcPr>
                <w:tcW w:w="945" w:type="dxa"/>
                <w:gridSpan w:val="2"/>
                <w:tcBorders>
                  <w:bottom w:val="trip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left w:val="single" w:sz="4" w:space="0" w:color="auto"/>
              <w:bottom w:val="triple" w:sz="4" w:space="0" w:color="auto"/>
            </w:tcBorders>
            <w:vAlign w:val="center"/>
            <w:tcPrChange w:id="119" w:author="علیرضا ایومن" w:date="2022-10-29T11:28:00Z">
              <w:tcPr>
                <w:tcW w:w="784" w:type="dxa"/>
                <w:gridSpan w:val="3"/>
                <w:tcBorders>
                  <w:left w:val="single" w:sz="4" w:space="0" w:color="auto"/>
                  <w:bottom w:val="trip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120" w:author="علیرضا ایومن" w:date="2022-10-29T11:28:00Z">
              <w:tcPr>
                <w:tcW w:w="1102" w:type="dxa"/>
                <w:gridSpan w:val="3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1C6EFA">
        <w:tblPrEx>
          <w:tblW w:w="11346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121" w:author="علیرضا ایومن" w:date="2022-10-29T11:28:00Z">
            <w:tblPrEx>
              <w:tblW w:w="1141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135"/>
          <w:jc w:val="center"/>
          <w:trPrChange w:id="122" w:author="علیرضا ایومن" w:date="2022-10-29T11:28:00Z">
            <w:trPr>
              <w:trHeight w:val="135"/>
              <w:jc w:val="center"/>
            </w:trPr>
          </w:trPrChange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123" w:author="علیرضا ایومن" w:date="2022-10-29T11:28:00Z">
              <w:tcPr>
                <w:tcW w:w="582" w:type="dxa"/>
                <w:gridSpan w:val="2"/>
                <w:vMerge/>
                <w:tcBorders>
                  <w:left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24" w:author="علیرضا ایومن" w:date="2022-10-29T11:28:00Z">
              <w:tcPr>
                <w:tcW w:w="1074" w:type="dxa"/>
                <w:gridSpan w:val="2"/>
                <w:vMerge w:val="restart"/>
                <w:tcBorders>
                  <w:top w:val="triple" w:sz="4" w:space="0" w:color="auto"/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اتاق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بچه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ها</w:t>
            </w:r>
          </w:p>
        </w:tc>
        <w:tc>
          <w:tcPr>
            <w:tcW w:w="562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25" w:author="علیرضا ایومن" w:date="2022-10-29T11:28:00Z">
              <w:tcPr>
                <w:tcW w:w="562" w:type="dxa"/>
                <w:gridSpan w:val="2"/>
                <w:vMerge w:val="restart"/>
                <w:tcBorders>
                  <w:top w:val="triple" w:sz="4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ــ</w:t>
            </w: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  <w:tcPrChange w:id="126" w:author="علیرضا ایومن" w:date="2022-10-29T11:28:00Z">
              <w:tcPr>
                <w:tcW w:w="705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27" w:author="علیرضا ایومن" w:date="2022-10-29T11:28:00Z">
              <w:tcPr>
                <w:tcW w:w="712" w:type="dxa"/>
                <w:gridSpan w:val="2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كف</w:t>
            </w:r>
          </w:p>
        </w:tc>
        <w:tc>
          <w:tcPr>
            <w:tcW w:w="101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28" w:author="علیرضا ایومن" w:date="2022-10-29T11:28:00Z">
              <w:tcPr>
                <w:tcW w:w="1012" w:type="dxa"/>
                <w:gridSpan w:val="2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rtl/>
              </w:rPr>
              <w:t xml:space="preserve"> 2 </w:t>
            </w:r>
            <w:r w:rsidRPr="006F363D">
              <w:rPr>
                <w:rFonts w:cs="B Nazanin" w:hint="eastAsia"/>
                <w:b/>
                <w:bCs/>
                <w:rtl/>
              </w:rPr>
              <w:t>بار</w:t>
            </w:r>
          </w:p>
        </w:tc>
        <w:tc>
          <w:tcPr>
            <w:tcW w:w="96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29" w:author="علیرضا ایومن" w:date="2022-10-29T11:28:00Z">
              <w:tcPr>
                <w:tcW w:w="964" w:type="dxa"/>
                <w:gridSpan w:val="2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30" w:author="علیرضا ایومن" w:date="2022-10-29T11:28:00Z">
              <w:tcPr>
                <w:tcW w:w="1023" w:type="dxa"/>
                <w:gridSpan w:val="3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31" w:author="علیرضا ایومن" w:date="2022-10-29T11:28:00Z">
              <w:tcPr>
                <w:tcW w:w="1103" w:type="dxa"/>
                <w:gridSpan w:val="2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32" w:author="علیرضا ایومن" w:date="2022-10-29T11:28:00Z">
              <w:tcPr>
                <w:tcW w:w="851" w:type="dxa"/>
                <w:gridSpan w:val="2"/>
                <w:tcBorders>
                  <w:top w:val="trip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rtl/>
              </w:rPr>
              <w:t xml:space="preserve"> 2 </w:t>
            </w:r>
            <w:r w:rsidRPr="006F363D">
              <w:rPr>
                <w:rFonts w:cs="B Nazanin" w:hint="eastAsia"/>
                <w:b/>
                <w:bCs/>
                <w:rtl/>
              </w:rPr>
              <w:t>بار</w:t>
            </w:r>
          </w:p>
        </w:tc>
        <w:tc>
          <w:tcPr>
            <w:tcW w:w="945" w:type="dxa"/>
            <w:tcBorders>
              <w:top w:val="triple" w:sz="4" w:space="0" w:color="auto"/>
              <w:right w:val="single" w:sz="4" w:space="0" w:color="auto"/>
            </w:tcBorders>
            <w:vAlign w:val="center"/>
            <w:tcPrChange w:id="133" w:author="علیرضا ایومن" w:date="2022-10-29T11:28:00Z">
              <w:tcPr>
                <w:tcW w:w="945" w:type="dxa"/>
                <w:gridSpan w:val="2"/>
                <w:tcBorders>
                  <w:top w:val="trip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top w:val="triple" w:sz="4" w:space="0" w:color="auto"/>
              <w:left w:val="single" w:sz="4" w:space="0" w:color="auto"/>
            </w:tcBorders>
            <w:vAlign w:val="center"/>
            <w:tcPrChange w:id="134" w:author="علیرضا ایومن" w:date="2022-10-29T11:28:00Z">
              <w:tcPr>
                <w:tcW w:w="784" w:type="dxa"/>
                <w:gridSpan w:val="3"/>
                <w:tcBorders>
                  <w:top w:val="triple" w:sz="4" w:space="0" w:color="auto"/>
                  <w:lef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135" w:author="علیرضا ایومن" w:date="2022-10-29T11:28:00Z">
              <w:tcPr>
                <w:tcW w:w="1102" w:type="dxa"/>
                <w:gridSpan w:val="3"/>
                <w:vMerge w:val="restart"/>
                <w:tcBorders>
                  <w:top w:val="triple" w:sz="4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خالي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كردن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سطل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هاي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زباله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دوبار</w:t>
            </w:r>
          </w:p>
        </w:tc>
      </w:tr>
      <w:tr w:rsidR="006F363D" w:rsidRPr="006F363D" w:rsidTr="001C6EFA">
        <w:tblPrEx>
          <w:tblW w:w="11346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136" w:author="علیرضا ایومن" w:date="2022-10-29T11:28:00Z">
            <w:tblPrEx>
              <w:tblW w:w="1141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135"/>
          <w:jc w:val="center"/>
          <w:trPrChange w:id="137" w:author="علیرضا ایومن" w:date="2022-10-29T11:28:00Z">
            <w:trPr>
              <w:trHeight w:val="135"/>
              <w:jc w:val="center"/>
            </w:trPr>
          </w:trPrChange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138" w:author="علیرضا ایومن" w:date="2022-10-29T11:28:00Z">
              <w:tcPr>
                <w:tcW w:w="582" w:type="dxa"/>
                <w:gridSpan w:val="2"/>
                <w:vMerge/>
                <w:tcBorders>
                  <w:left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39" w:author="علیرضا ایومن" w:date="2022-10-29T11:28:00Z">
              <w:tcPr>
                <w:tcW w:w="1074" w:type="dxa"/>
                <w:gridSpan w:val="2"/>
                <w:vMerge/>
                <w:tcBorders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40" w:author="علیرضا ایومن" w:date="2022-10-29T11:28:00Z">
              <w:tcPr>
                <w:tcW w:w="562" w:type="dxa"/>
                <w:gridSpan w:val="2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  <w:tcPrChange w:id="141" w:author="علیرضا ایومن" w:date="2022-10-29T11:28:00Z">
              <w:tcPr>
                <w:tcW w:w="705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  <w:tcPrChange w:id="142" w:author="علیرضا ایومن" w:date="2022-10-29T11:28:00Z">
              <w:tcPr>
                <w:tcW w:w="712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ديوار</w:t>
            </w:r>
          </w:p>
        </w:tc>
        <w:tc>
          <w:tcPr>
            <w:tcW w:w="1012" w:type="dxa"/>
            <w:tcMar>
              <w:left w:w="57" w:type="dxa"/>
              <w:right w:w="57" w:type="dxa"/>
            </w:tcMar>
            <w:vAlign w:val="center"/>
            <w:tcPrChange w:id="143" w:author="علیرضا ایومن" w:date="2022-10-29T11:28:00Z">
              <w:tcPr>
                <w:tcW w:w="1012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4" w:type="dxa"/>
            <w:tcMar>
              <w:left w:w="57" w:type="dxa"/>
              <w:right w:w="57" w:type="dxa"/>
            </w:tcMar>
            <w:vAlign w:val="center"/>
            <w:tcPrChange w:id="144" w:author="علیرضا ایومن" w:date="2022-10-29T11:28:00Z">
              <w:tcPr>
                <w:tcW w:w="964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Mar>
              <w:left w:w="57" w:type="dxa"/>
              <w:right w:w="57" w:type="dxa"/>
            </w:tcMar>
            <w:vAlign w:val="center"/>
            <w:tcPrChange w:id="145" w:author="علیرضا ایومن" w:date="2022-10-29T11:28:00Z">
              <w:tcPr>
                <w:tcW w:w="1023" w:type="dxa"/>
                <w:gridSpan w:val="3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Mar>
              <w:left w:w="57" w:type="dxa"/>
              <w:right w:w="57" w:type="dxa"/>
            </w:tcMar>
            <w:vAlign w:val="center"/>
            <w:tcPrChange w:id="146" w:author="علیرضا ایومن" w:date="2022-10-29T11:28:00Z">
              <w:tcPr>
                <w:tcW w:w="1103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47" w:author="علیرضا ایومن" w:date="2022-10-29T11:28:00Z">
              <w:tcPr>
                <w:tcW w:w="851" w:type="dxa"/>
                <w:gridSpan w:val="2"/>
                <w:tcBorders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45" w:type="dxa"/>
            <w:tcBorders>
              <w:right w:val="single" w:sz="4" w:space="0" w:color="auto"/>
            </w:tcBorders>
            <w:vAlign w:val="center"/>
            <w:tcPrChange w:id="148" w:author="علیرضا ایومن" w:date="2022-10-29T11:28:00Z">
              <w:tcPr>
                <w:tcW w:w="945" w:type="dxa"/>
                <w:gridSpan w:val="2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left w:val="single" w:sz="4" w:space="0" w:color="auto"/>
            </w:tcBorders>
            <w:vAlign w:val="center"/>
            <w:tcPrChange w:id="149" w:author="علیرضا ایومن" w:date="2022-10-29T11:28:00Z">
              <w:tcPr>
                <w:tcW w:w="784" w:type="dxa"/>
                <w:gridSpan w:val="3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150" w:author="علیرضا ایومن" w:date="2022-10-29T11:28:00Z">
              <w:tcPr>
                <w:tcW w:w="1102" w:type="dxa"/>
                <w:gridSpan w:val="3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1C6EFA">
        <w:tblPrEx>
          <w:tblW w:w="11346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151" w:author="علیرضا ایومن" w:date="2022-10-29T11:28:00Z">
            <w:tblPrEx>
              <w:tblW w:w="1141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284"/>
          <w:jc w:val="center"/>
          <w:trPrChange w:id="152" w:author="علیرضا ایومن" w:date="2022-10-29T11:28:00Z">
            <w:trPr>
              <w:trHeight w:val="284"/>
              <w:jc w:val="center"/>
            </w:trPr>
          </w:trPrChange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153" w:author="علیرضا ایومن" w:date="2022-10-29T11:28:00Z">
              <w:tcPr>
                <w:tcW w:w="582" w:type="dxa"/>
                <w:gridSpan w:val="2"/>
                <w:vMerge/>
                <w:tcBorders>
                  <w:left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54" w:author="علیرضا ایومن" w:date="2022-10-29T11:28:00Z">
              <w:tcPr>
                <w:tcW w:w="1074" w:type="dxa"/>
                <w:gridSpan w:val="2"/>
                <w:vMerge/>
                <w:tcBorders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55" w:author="علیرضا ایومن" w:date="2022-10-29T11:28:00Z">
              <w:tcPr>
                <w:tcW w:w="562" w:type="dxa"/>
                <w:gridSpan w:val="2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  <w:tcPrChange w:id="156" w:author="علیرضا ایومن" w:date="2022-10-29T11:28:00Z">
              <w:tcPr>
                <w:tcW w:w="705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  <w:tcPrChange w:id="157" w:author="علیرضا ایومن" w:date="2022-10-29T11:28:00Z">
              <w:tcPr>
                <w:tcW w:w="712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شيشه</w:t>
            </w:r>
          </w:p>
        </w:tc>
        <w:tc>
          <w:tcPr>
            <w:tcW w:w="1012" w:type="dxa"/>
            <w:tcMar>
              <w:left w:w="57" w:type="dxa"/>
              <w:right w:w="57" w:type="dxa"/>
            </w:tcMar>
            <w:vAlign w:val="center"/>
            <w:tcPrChange w:id="158" w:author="علیرضا ایومن" w:date="2022-10-29T11:28:00Z">
              <w:tcPr>
                <w:tcW w:w="1012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هفتگ</w:t>
            </w:r>
            <w:r w:rsidRPr="006F363D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964" w:type="dxa"/>
            <w:tcMar>
              <w:left w:w="57" w:type="dxa"/>
              <w:right w:w="57" w:type="dxa"/>
            </w:tcMar>
            <w:vAlign w:val="center"/>
            <w:tcPrChange w:id="159" w:author="علیرضا ایومن" w:date="2022-10-29T11:28:00Z">
              <w:tcPr>
                <w:tcW w:w="964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Mar>
              <w:left w:w="57" w:type="dxa"/>
              <w:right w:w="57" w:type="dxa"/>
            </w:tcMar>
            <w:vAlign w:val="center"/>
            <w:tcPrChange w:id="160" w:author="علیرضا ایومن" w:date="2022-10-29T11:28:00Z">
              <w:tcPr>
                <w:tcW w:w="1023" w:type="dxa"/>
                <w:gridSpan w:val="3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Mar>
              <w:left w:w="57" w:type="dxa"/>
              <w:right w:w="57" w:type="dxa"/>
            </w:tcMar>
            <w:vAlign w:val="center"/>
            <w:tcPrChange w:id="161" w:author="علیرضا ایومن" w:date="2022-10-29T11:28:00Z">
              <w:tcPr>
                <w:tcW w:w="1103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62" w:author="علیرضا ایومن" w:date="2022-10-29T11:28:00Z">
              <w:tcPr>
                <w:tcW w:w="851" w:type="dxa"/>
                <w:gridSpan w:val="2"/>
                <w:tcBorders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هفتگ</w:t>
            </w:r>
            <w:r w:rsidRPr="006F363D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945" w:type="dxa"/>
            <w:tcBorders>
              <w:right w:val="single" w:sz="4" w:space="0" w:color="auto"/>
            </w:tcBorders>
            <w:vAlign w:val="center"/>
            <w:tcPrChange w:id="163" w:author="علیرضا ایومن" w:date="2022-10-29T11:28:00Z">
              <w:tcPr>
                <w:tcW w:w="945" w:type="dxa"/>
                <w:gridSpan w:val="2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left w:val="single" w:sz="4" w:space="0" w:color="auto"/>
            </w:tcBorders>
            <w:vAlign w:val="center"/>
            <w:tcPrChange w:id="164" w:author="علیرضا ایومن" w:date="2022-10-29T11:28:00Z">
              <w:tcPr>
                <w:tcW w:w="784" w:type="dxa"/>
                <w:gridSpan w:val="3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165" w:author="علیرضا ایومن" w:date="2022-10-29T11:28:00Z">
              <w:tcPr>
                <w:tcW w:w="1102" w:type="dxa"/>
                <w:gridSpan w:val="3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1C6EFA">
        <w:tblPrEx>
          <w:tblW w:w="11346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166" w:author="علیرضا ایومن" w:date="2022-10-29T11:28:00Z">
            <w:tblPrEx>
              <w:tblW w:w="1141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330"/>
          <w:jc w:val="center"/>
          <w:trPrChange w:id="167" w:author="علیرضا ایومن" w:date="2022-10-29T11:28:00Z">
            <w:trPr>
              <w:trHeight w:val="330"/>
              <w:jc w:val="center"/>
            </w:trPr>
          </w:trPrChange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168" w:author="علیرضا ایومن" w:date="2022-10-29T11:28:00Z">
              <w:tcPr>
                <w:tcW w:w="582" w:type="dxa"/>
                <w:gridSpan w:val="2"/>
                <w:vMerge/>
                <w:tcBorders>
                  <w:left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69" w:author="علیرضا ایومن" w:date="2022-10-29T11:28:00Z">
              <w:tcPr>
                <w:tcW w:w="1074" w:type="dxa"/>
                <w:gridSpan w:val="2"/>
                <w:vMerge w:val="restart"/>
                <w:tcBorders>
                  <w:top w:val="triple" w:sz="4" w:space="0" w:color="auto"/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سالن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انتظار</w:t>
            </w:r>
          </w:p>
        </w:tc>
        <w:tc>
          <w:tcPr>
            <w:tcW w:w="562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70" w:author="علیرضا ایومن" w:date="2022-10-29T11:28:00Z">
              <w:tcPr>
                <w:tcW w:w="562" w:type="dxa"/>
                <w:gridSpan w:val="2"/>
                <w:vMerge w:val="restart"/>
                <w:tcBorders>
                  <w:top w:val="triple" w:sz="4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ــ</w:t>
            </w: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  <w:tcPrChange w:id="171" w:author="علیرضا ایومن" w:date="2022-10-29T11:28:00Z">
              <w:tcPr>
                <w:tcW w:w="705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72" w:author="علیرضا ایومن" w:date="2022-10-29T11:28:00Z">
              <w:tcPr>
                <w:tcW w:w="712" w:type="dxa"/>
                <w:gridSpan w:val="2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كف</w:t>
            </w:r>
          </w:p>
        </w:tc>
        <w:tc>
          <w:tcPr>
            <w:tcW w:w="101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73" w:author="علیرضا ایومن" w:date="2022-10-29T11:28:00Z">
              <w:tcPr>
                <w:tcW w:w="1012" w:type="dxa"/>
                <w:gridSpan w:val="2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rtl/>
              </w:rPr>
              <w:t xml:space="preserve"> 2بار</w:t>
            </w:r>
          </w:p>
        </w:tc>
        <w:tc>
          <w:tcPr>
            <w:tcW w:w="96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74" w:author="علیرضا ایومن" w:date="2022-10-29T11:28:00Z">
              <w:tcPr>
                <w:tcW w:w="964" w:type="dxa"/>
                <w:gridSpan w:val="2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75" w:author="علیرضا ایومن" w:date="2022-10-29T11:28:00Z">
              <w:tcPr>
                <w:tcW w:w="1023" w:type="dxa"/>
                <w:gridSpan w:val="3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76" w:author="علیرضا ایومن" w:date="2022-10-29T11:28:00Z">
              <w:tcPr>
                <w:tcW w:w="1103" w:type="dxa"/>
                <w:gridSpan w:val="2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77" w:author="علیرضا ایومن" w:date="2022-10-29T11:28:00Z">
              <w:tcPr>
                <w:tcW w:w="851" w:type="dxa"/>
                <w:gridSpan w:val="2"/>
                <w:tcBorders>
                  <w:top w:val="trip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rtl/>
              </w:rPr>
              <w:t xml:space="preserve"> 2بار</w:t>
            </w:r>
          </w:p>
        </w:tc>
        <w:tc>
          <w:tcPr>
            <w:tcW w:w="945" w:type="dxa"/>
            <w:tcBorders>
              <w:top w:val="triple" w:sz="4" w:space="0" w:color="auto"/>
              <w:right w:val="single" w:sz="4" w:space="0" w:color="auto"/>
            </w:tcBorders>
            <w:vAlign w:val="center"/>
            <w:tcPrChange w:id="178" w:author="علیرضا ایومن" w:date="2022-10-29T11:28:00Z">
              <w:tcPr>
                <w:tcW w:w="945" w:type="dxa"/>
                <w:gridSpan w:val="2"/>
                <w:tcBorders>
                  <w:top w:val="trip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top w:val="triple" w:sz="4" w:space="0" w:color="auto"/>
              <w:left w:val="single" w:sz="4" w:space="0" w:color="auto"/>
            </w:tcBorders>
            <w:vAlign w:val="center"/>
            <w:tcPrChange w:id="179" w:author="علیرضا ایومن" w:date="2022-10-29T11:28:00Z">
              <w:tcPr>
                <w:tcW w:w="784" w:type="dxa"/>
                <w:gridSpan w:val="3"/>
                <w:tcBorders>
                  <w:top w:val="triple" w:sz="4" w:space="0" w:color="auto"/>
                  <w:lef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180" w:author="علیرضا ایومن" w:date="2022-10-29T11:28:00Z">
              <w:tcPr>
                <w:tcW w:w="1102" w:type="dxa"/>
                <w:gridSpan w:val="3"/>
                <w:vMerge w:val="restart"/>
                <w:tcBorders>
                  <w:top w:val="triple" w:sz="4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خالي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كردن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سطل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هاي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زباله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دوبار</w:t>
            </w:r>
          </w:p>
        </w:tc>
      </w:tr>
      <w:tr w:rsidR="006F363D" w:rsidRPr="006F363D" w:rsidTr="001C6EFA">
        <w:tblPrEx>
          <w:tblW w:w="11346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181" w:author="علیرضا ایومن" w:date="2022-10-29T11:28:00Z">
            <w:tblPrEx>
              <w:tblW w:w="1141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330"/>
          <w:jc w:val="center"/>
          <w:trPrChange w:id="182" w:author="علیرضا ایومن" w:date="2022-10-29T11:28:00Z">
            <w:trPr>
              <w:trHeight w:val="330"/>
              <w:jc w:val="center"/>
            </w:trPr>
          </w:trPrChange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183" w:author="علیرضا ایومن" w:date="2022-10-29T11:28:00Z">
              <w:tcPr>
                <w:tcW w:w="582" w:type="dxa"/>
                <w:gridSpan w:val="2"/>
                <w:vMerge/>
                <w:tcBorders>
                  <w:left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84" w:author="علیرضا ایومن" w:date="2022-10-29T11:28:00Z">
              <w:tcPr>
                <w:tcW w:w="1074" w:type="dxa"/>
                <w:gridSpan w:val="2"/>
                <w:vMerge/>
                <w:tcBorders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85" w:author="علیرضا ایومن" w:date="2022-10-29T11:28:00Z">
              <w:tcPr>
                <w:tcW w:w="562" w:type="dxa"/>
                <w:gridSpan w:val="2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  <w:tcPrChange w:id="186" w:author="علیرضا ایومن" w:date="2022-10-29T11:28:00Z">
              <w:tcPr>
                <w:tcW w:w="705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187" w:author="علیرضا ایومن" w:date="2022-10-29T11:28:00Z">
              <w:tcPr>
                <w:tcW w:w="712" w:type="dxa"/>
                <w:gridSpan w:val="2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ديوار</w:t>
            </w:r>
          </w:p>
        </w:tc>
        <w:tc>
          <w:tcPr>
            <w:tcW w:w="101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188" w:author="علیرضا ایومن" w:date="2022-10-29T11:28:00Z">
              <w:tcPr>
                <w:tcW w:w="1012" w:type="dxa"/>
                <w:gridSpan w:val="2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rtl/>
              </w:rPr>
              <w:t xml:space="preserve"> 2بار</w:t>
            </w:r>
          </w:p>
        </w:tc>
        <w:tc>
          <w:tcPr>
            <w:tcW w:w="96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189" w:author="علیرضا ایومن" w:date="2022-10-29T11:28:00Z">
              <w:tcPr>
                <w:tcW w:w="964" w:type="dxa"/>
                <w:gridSpan w:val="2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rtl/>
              </w:rPr>
              <w:t xml:space="preserve"> 2بار</w:t>
            </w:r>
          </w:p>
        </w:tc>
        <w:tc>
          <w:tcPr>
            <w:tcW w:w="1023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190" w:author="علیرضا ایومن" w:date="2022-10-29T11:28:00Z">
              <w:tcPr>
                <w:tcW w:w="1023" w:type="dxa"/>
                <w:gridSpan w:val="3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/>
                <w:b/>
                <w:bCs/>
                <w:rtl/>
              </w:rPr>
              <w:t xml:space="preserve">6 </w:t>
            </w:r>
            <w:r w:rsidRPr="006F363D">
              <w:rPr>
                <w:rFonts w:cs="B Nazanin" w:hint="eastAsia"/>
                <w:b/>
                <w:bCs/>
                <w:rtl/>
              </w:rPr>
              <w:t>ماه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cs"/>
                <w:b/>
                <w:bCs/>
                <w:rtl/>
              </w:rPr>
              <w:t>ی</w:t>
            </w:r>
            <w:r w:rsidRPr="006F363D">
              <w:rPr>
                <w:rFonts w:cs="B Nazanin" w:hint="eastAsia"/>
                <w:b/>
                <w:bCs/>
                <w:rtl/>
              </w:rPr>
              <w:t>کبار</w:t>
            </w:r>
          </w:p>
        </w:tc>
        <w:tc>
          <w:tcPr>
            <w:tcW w:w="110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191" w:author="علیرضا ایومن" w:date="2022-10-29T11:28:00Z">
              <w:tcPr>
                <w:tcW w:w="1103" w:type="dxa"/>
                <w:gridSpan w:val="2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92" w:author="علیرضا ایومن" w:date="2022-10-29T11:28:00Z">
              <w:tcPr>
                <w:tcW w:w="851" w:type="dxa"/>
                <w:gridSpan w:val="2"/>
                <w:tcBorders>
                  <w:bottom w:val="single" w:sz="4" w:space="0" w:color="000000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rtl/>
              </w:rPr>
              <w:t xml:space="preserve"> 2بار</w:t>
            </w:r>
          </w:p>
        </w:tc>
        <w:tc>
          <w:tcPr>
            <w:tcW w:w="945" w:type="dxa"/>
            <w:tcBorders>
              <w:bottom w:val="single" w:sz="4" w:space="0" w:color="000000"/>
              <w:right w:val="single" w:sz="4" w:space="0" w:color="auto"/>
            </w:tcBorders>
            <w:vAlign w:val="center"/>
            <w:tcPrChange w:id="193" w:author="علیرضا ایومن" w:date="2022-10-29T11:28:00Z">
              <w:tcPr>
                <w:tcW w:w="945" w:type="dxa"/>
                <w:gridSpan w:val="2"/>
                <w:tcBorders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left w:val="single" w:sz="4" w:space="0" w:color="auto"/>
              <w:bottom w:val="single" w:sz="4" w:space="0" w:color="000000"/>
            </w:tcBorders>
            <w:vAlign w:val="center"/>
            <w:tcPrChange w:id="194" w:author="علیرضا ایومن" w:date="2022-10-29T11:28:00Z">
              <w:tcPr>
                <w:tcW w:w="784" w:type="dxa"/>
                <w:gridSpan w:val="3"/>
                <w:tcBorders>
                  <w:left w:val="single" w:sz="4" w:space="0" w:color="auto"/>
                  <w:bottom w:val="single" w:sz="4" w:space="0" w:color="000000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195" w:author="علیرضا ایومن" w:date="2022-10-29T11:28:00Z">
              <w:tcPr>
                <w:tcW w:w="1102" w:type="dxa"/>
                <w:gridSpan w:val="3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1C6EFA">
        <w:tblPrEx>
          <w:tblW w:w="11346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196" w:author="علیرضا ایومن" w:date="2022-10-29T11:28:00Z">
            <w:tblPrEx>
              <w:tblW w:w="1141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330"/>
          <w:jc w:val="center"/>
          <w:trPrChange w:id="197" w:author="علیرضا ایومن" w:date="2022-10-29T11:28:00Z">
            <w:trPr>
              <w:trHeight w:val="330"/>
              <w:jc w:val="center"/>
            </w:trPr>
          </w:trPrChange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198" w:author="علیرضا ایومن" w:date="2022-10-29T11:28:00Z">
              <w:tcPr>
                <w:tcW w:w="582" w:type="dxa"/>
                <w:gridSpan w:val="2"/>
                <w:vMerge/>
                <w:tcBorders>
                  <w:left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99" w:author="علیرضا ایومن" w:date="2022-10-29T11:28:00Z">
              <w:tcPr>
                <w:tcW w:w="1074" w:type="dxa"/>
                <w:gridSpan w:val="2"/>
                <w:vMerge/>
                <w:tcBorders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00" w:author="علیرضا ایومن" w:date="2022-10-29T11:28:00Z">
              <w:tcPr>
                <w:tcW w:w="562" w:type="dxa"/>
                <w:gridSpan w:val="2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  <w:tcPrChange w:id="201" w:author="علیرضا ایومن" w:date="2022-10-29T11:28:00Z">
              <w:tcPr>
                <w:tcW w:w="705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02" w:author="علیرضا ایومن" w:date="2022-10-29T11:28:00Z">
              <w:tcPr>
                <w:tcW w:w="712" w:type="dxa"/>
                <w:gridSpan w:val="2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شيشه</w:t>
            </w:r>
          </w:p>
        </w:tc>
        <w:tc>
          <w:tcPr>
            <w:tcW w:w="101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03" w:author="علیرضا ایومن" w:date="2022-10-29T11:28:00Z">
              <w:tcPr>
                <w:tcW w:w="1012" w:type="dxa"/>
                <w:gridSpan w:val="2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04" w:author="علیرضا ایومن" w:date="2022-10-29T11:28:00Z">
              <w:tcPr>
                <w:tcW w:w="964" w:type="dxa"/>
                <w:gridSpan w:val="2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05" w:author="علیرضا ایومن" w:date="2022-10-29T11:28:00Z">
              <w:tcPr>
                <w:tcW w:w="1023" w:type="dxa"/>
                <w:gridSpan w:val="3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06" w:author="علیرضا ایومن" w:date="2022-10-29T11:28:00Z">
              <w:tcPr>
                <w:tcW w:w="1103" w:type="dxa"/>
                <w:gridSpan w:val="2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207" w:author="علیرضا ایومن" w:date="2022-10-29T11:28:00Z">
              <w:tcPr>
                <w:tcW w:w="851" w:type="dxa"/>
                <w:gridSpan w:val="2"/>
                <w:tcBorders>
                  <w:bottom w:val="trip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45" w:type="dxa"/>
            <w:tcBorders>
              <w:bottom w:val="triple" w:sz="4" w:space="0" w:color="auto"/>
              <w:right w:val="single" w:sz="4" w:space="0" w:color="auto"/>
            </w:tcBorders>
            <w:vAlign w:val="center"/>
            <w:tcPrChange w:id="208" w:author="علیرضا ایومن" w:date="2022-10-29T11:28:00Z">
              <w:tcPr>
                <w:tcW w:w="945" w:type="dxa"/>
                <w:gridSpan w:val="2"/>
                <w:tcBorders>
                  <w:bottom w:val="trip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left w:val="single" w:sz="4" w:space="0" w:color="auto"/>
              <w:bottom w:val="triple" w:sz="4" w:space="0" w:color="auto"/>
            </w:tcBorders>
            <w:vAlign w:val="center"/>
            <w:tcPrChange w:id="209" w:author="علیرضا ایومن" w:date="2022-10-29T11:28:00Z">
              <w:tcPr>
                <w:tcW w:w="784" w:type="dxa"/>
                <w:gridSpan w:val="3"/>
                <w:tcBorders>
                  <w:left w:val="single" w:sz="4" w:space="0" w:color="auto"/>
                  <w:bottom w:val="trip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210" w:author="علیرضا ایومن" w:date="2022-10-29T11:28:00Z">
              <w:tcPr>
                <w:tcW w:w="1102" w:type="dxa"/>
                <w:gridSpan w:val="3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1C6EFA">
        <w:tblPrEx>
          <w:tblW w:w="11346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211" w:author="علیرضا ایومن" w:date="2022-10-29T11:28:00Z">
            <w:tblPrEx>
              <w:tblW w:w="1141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225"/>
          <w:jc w:val="center"/>
          <w:trPrChange w:id="212" w:author="علیرضا ایومن" w:date="2022-10-29T11:28:00Z">
            <w:trPr>
              <w:trHeight w:val="225"/>
              <w:jc w:val="center"/>
            </w:trPr>
          </w:trPrChange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213" w:author="علیرضا ایومن" w:date="2022-10-29T11:28:00Z">
              <w:tcPr>
                <w:tcW w:w="582" w:type="dxa"/>
                <w:gridSpan w:val="2"/>
                <w:vMerge/>
                <w:tcBorders>
                  <w:left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14" w:author="علیرضا ایومن" w:date="2022-10-29T11:28:00Z">
              <w:tcPr>
                <w:tcW w:w="1074" w:type="dxa"/>
                <w:gridSpan w:val="2"/>
                <w:vMerge w:val="restart"/>
                <w:tcBorders>
                  <w:top w:val="triple" w:sz="4" w:space="0" w:color="auto"/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کارگاه</w:t>
            </w:r>
          </w:p>
        </w:tc>
        <w:tc>
          <w:tcPr>
            <w:tcW w:w="562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15" w:author="علیرضا ایومن" w:date="2022-10-29T11:28:00Z">
              <w:tcPr>
                <w:tcW w:w="562" w:type="dxa"/>
                <w:gridSpan w:val="2"/>
                <w:vMerge w:val="restart"/>
                <w:tcBorders>
                  <w:top w:val="triple" w:sz="4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/>
                <w:b/>
                <w:bCs/>
                <w:rtl/>
              </w:rPr>
              <w:t>-</w:t>
            </w: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  <w:tcPrChange w:id="216" w:author="علیرضا ایومن" w:date="2022-10-29T11:28:00Z">
              <w:tcPr>
                <w:tcW w:w="705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17" w:author="علیرضا ایومن" w:date="2022-10-29T11:28:00Z">
              <w:tcPr>
                <w:tcW w:w="712" w:type="dxa"/>
                <w:gridSpan w:val="2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كف</w:t>
            </w:r>
          </w:p>
        </w:tc>
        <w:tc>
          <w:tcPr>
            <w:tcW w:w="101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18" w:author="علیرضا ایومن" w:date="2022-10-29T11:28:00Z">
              <w:tcPr>
                <w:tcW w:w="1012" w:type="dxa"/>
                <w:gridSpan w:val="2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eastAsia"/>
                <w:b/>
                <w:bCs/>
                <w:spacing w:val="-6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pacing w:val="-6"/>
                <w:rtl/>
              </w:rPr>
              <w:t xml:space="preserve"> 4 </w:t>
            </w:r>
            <w:r w:rsidRPr="006F363D">
              <w:rPr>
                <w:rFonts w:cs="B Nazanin" w:hint="eastAsia"/>
                <w:b/>
                <w:bCs/>
                <w:spacing w:val="-6"/>
                <w:rtl/>
              </w:rPr>
              <w:t>بار</w:t>
            </w:r>
          </w:p>
        </w:tc>
        <w:tc>
          <w:tcPr>
            <w:tcW w:w="964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19" w:author="علیرضا ایومن" w:date="2022-10-29T11:28:00Z">
              <w:tcPr>
                <w:tcW w:w="964" w:type="dxa"/>
                <w:gridSpan w:val="2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spacing w:val="-6"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spacing w:val="-6"/>
                <w:rtl/>
              </w:rPr>
              <w:t xml:space="preserve"> 4 </w:t>
            </w:r>
            <w:r w:rsidRPr="006F363D">
              <w:rPr>
                <w:rFonts w:cs="B Nazanin" w:hint="eastAsia"/>
                <w:b/>
                <w:bCs/>
                <w:spacing w:val="-6"/>
                <w:rtl/>
              </w:rPr>
              <w:t>بار</w:t>
            </w:r>
          </w:p>
        </w:tc>
        <w:tc>
          <w:tcPr>
            <w:tcW w:w="1023" w:type="dxa"/>
            <w:gridSpan w:val="2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20" w:author="علیرضا ایومن" w:date="2022-10-29T11:28:00Z">
              <w:tcPr>
                <w:tcW w:w="1023" w:type="dxa"/>
                <w:gridSpan w:val="3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21" w:author="علیرضا ایومن" w:date="2022-10-29T11:28:00Z">
              <w:tcPr>
                <w:tcW w:w="1103" w:type="dxa"/>
                <w:gridSpan w:val="2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222" w:author="علیرضا ایومن" w:date="2022-10-29T11:28:00Z">
              <w:tcPr>
                <w:tcW w:w="851" w:type="dxa"/>
                <w:gridSpan w:val="2"/>
                <w:tcBorders>
                  <w:top w:val="trip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45" w:type="dxa"/>
            <w:tcBorders>
              <w:top w:val="triple" w:sz="4" w:space="0" w:color="auto"/>
              <w:right w:val="single" w:sz="4" w:space="0" w:color="auto"/>
            </w:tcBorders>
            <w:vAlign w:val="center"/>
            <w:tcPrChange w:id="223" w:author="علیرضا ایومن" w:date="2022-10-29T11:28:00Z">
              <w:tcPr>
                <w:tcW w:w="945" w:type="dxa"/>
                <w:gridSpan w:val="2"/>
                <w:tcBorders>
                  <w:top w:val="trip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pacing w:val="-10"/>
                <w:rtl/>
              </w:rPr>
            </w:pPr>
            <w:r w:rsidRPr="006F363D">
              <w:rPr>
                <w:rFonts w:cs="B Nazanin" w:hint="eastAsia"/>
                <w:b/>
                <w:bCs/>
                <w:spacing w:val="-10"/>
                <w:rtl/>
              </w:rPr>
              <w:t>هفتگي</w:t>
            </w:r>
            <w:r w:rsidRPr="006F363D">
              <w:rPr>
                <w:rFonts w:cs="B Nazanin"/>
                <w:b/>
                <w:bCs/>
                <w:spacing w:val="-10"/>
                <w:rtl/>
              </w:rPr>
              <w:t xml:space="preserve"> 2بار</w:t>
            </w:r>
          </w:p>
        </w:tc>
        <w:tc>
          <w:tcPr>
            <w:tcW w:w="784" w:type="dxa"/>
            <w:gridSpan w:val="2"/>
            <w:tcBorders>
              <w:top w:val="triple" w:sz="4" w:space="0" w:color="auto"/>
              <w:left w:val="single" w:sz="4" w:space="0" w:color="auto"/>
            </w:tcBorders>
            <w:vAlign w:val="center"/>
            <w:tcPrChange w:id="224" w:author="علیرضا ایومن" w:date="2022-10-29T11:28:00Z">
              <w:tcPr>
                <w:tcW w:w="784" w:type="dxa"/>
                <w:gridSpan w:val="3"/>
                <w:tcBorders>
                  <w:top w:val="triple" w:sz="4" w:space="0" w:color="auto"/>
                  <w:lef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1102" w:type="dxa"/>
            <w:gridSpan w:val="2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225" w:author="علیرضا ایومن" w:date="2022-10-29T11:28:00Z">
              <w:tcPr>
                <w:tcW w:w="1102" w:type="dxa"/>
                <w:gridSpan w:val="3"/>
                <w:vMerge w:val="restart"/>
                <w:tcBorders>
                  <w:top w:val="triple" w:sz="4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1C6EFA">
        <w:tblPrEx>
          <w:tblW w:w="11346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226" w:author="علیرضا ایومن" w:date="2022-10-29T11:28:00Z">
            <w:tblPrEx>
              <w:tblW w:w="1141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225"/>
          <w:jc w:val="center"/>
          <w:trPrChange w:id="227" w:author="علیرضا ایومن" w:date="2022-10-29T11:28:00Z">
            <w:trPr>
              <w:trHeight w:val="225"/>
              <w:jc w:val="center"/>
            </w:trPr>
          </w:trPrChange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228" w:author="علیرضا ایومن" w:date="2022-10-29T11:28:00Z">
              <w:tcPr>
                <w:tcW w:w="582" w:type="dxa"/>
                <w:gridSpan w:val="2"/>
                <w:vMerge/>
                <w:tcBorders>
                  <w:left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29" w:author="علیرضا ایومن" w:date="2022-10-29T11:28:00Z">
              <w:tcPr>
                <w:tcW w:w="1074" w:type="dxa"/>
                <w:gridSpan w:val="2"/>
                <w:vMerge/>
                <w:tcBorders>
                  <w:top w:val="single" w:sz="4" w:space="0" w:color="000000"/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30" w:author="علیرضا ایومن" w:date="2022-10-29T11:28:00Z">
              <w:tcPr>
                <w:tcW w:w="562" w:type="dxa"/>
                <w:gridSpan w:val="2"/>
                <w:vMerge/>
                <w:tcBorders>
                  <w:top w:val="single" w:sz="4" w:space="0" w:color="000000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  <w:tcPrChange w:id="231" w:author="علیرضا ایومن" w:date="2022-10-29T11:28:00Z">
              <w:tcPr>
                <w:tcW w:w="705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Mar>
              <w:left w:w="57" w:type="dxa"/>
              <w:right w:w="57" w:type="dxa"/>
            </w:tcMar>
            <w:vAlign w:val="center"/>
            <w:tcPrChange w:id="232" w:author="علیرضا ایومن" w:date="2022-10-29T11:28:00Z">
              <w:tcPr>
                <w:tcW w:w="712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ديوار</w:t>
            </w:r>
          </w:p>
        </w:tc>
        <w:tc>
          <w:tcPr>
            <w:tcW w:w="1012" w:type="dxa"/>
            <w:tcMar>
              <w:left w:w="57" w:type="dxa"/>
              <w:right w:w="57" w:type="dxa"/>
            </w:tcMar>
            <w:vAlign w:val="center"/>
            <w:tcPrChange w:id="233" w:author="علیرضا ایومن" w:date="2022-10-29T11:28:00Z">
              <w:tcPr>
                <w:tcW w:w="1012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4" w:type="dxa"/>
            <w:tcMar>
              <w:left w:w="57" w:type="dxa"/>
              <w:right w:w="57" w:type="dxa"/>
            </w:tcMar>
            <w:vAlign w:val="center"/>
            <w:tcPrChange w:id="234" w:author="علیرضا ایومن" w:date="2022-10-29T11:28:00Z">
              <w:tcPr>
                <w:tcW w:w="964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Mar>
              <w:left w:w="57" w:type="dxa"/>
              <w:right w:w="57" w:type="dxa"/>
            </w:tcMar>
            <w:vAlign w:val="center"/>
            <w:tcPrChange w:id="235" w:author="علیرضا ایومن" w:date="2022-10-29T11:28:00Z">
              <w:tcPr>
                <w:tcW w:w="1023" w:type="dxa"/>
                <w:gridSpan w:val="3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/>
                <w:b/>
                <w:bCs/>
                <w:spacing w:val="-6"/>
                <w:rtl/>
              </w:rPr>
              <w:t xml:space="preserve">6 </w:t>
            </w:r>
            <w:r w:rsidRPr="006F363D">
              <w:rPr>
                <w:rFonts w:cs="B Nazanin" w:hint="eastAsia"/>
                <w:b/>
                <w:bCs/>
                <w:spacing w:val="-6"/>
                <w:rtl/>
              </w:rPr>
              <w:t>ماه</w:t>
            </w:r>
            <w:r w:rsidRPr="006F363D">
              <w:rPr>
                <w:rFonts w:cs="B Nazanin"/>
                <w:b/>
                <w:bCs/>
                <w:spacing w:val="-6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pacing w:val="-6"/>
                <w:rtl/>
              </w:rPr>
              <w:t>يكبار</w:t>
            </w:r>
          </w:p>
        </w:tc>
        <w:tc>
          <w:tcPr>
            <w:tcW w:w="1103" w:type="dxa"/>
            <w:tcMar>
              <w:left w:w="57" w:type="dxa"/>
              <w:right w:w="57" w:type="dxa"/>
            </w:tcMar>
            <w:vAlign w:val="center"/>
            <w:tcPrChange w:id="236" w:author="علیرضا ایومن" w:date="2022-10-29T11:28:00Z">
              <w:tcPr>
                <w:tcW w:w="1103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237" w:author="علیرضا ایومن" w:date="2022-10-29T11:28:00Z">
              <w:tcPr>
                <w:tcW w:w="851" w:type="dxa"/>
                <w:gridSpan w:val="2"/>
                <w:tcBorders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45" w:type="dxa"/>
            <w:tcBorders>
              <w:right w:val="single" w:sz="4" w:space="0" w:color="auto"/>
            </w:tcBorders>
            <w:vAlign w:val="center"/>
            <w:tcPrChange w:id="238" w:author="علیرضا ایومن" w:date="2022-10-29T11:28:00Z">
              <w:tcPr>
                <w:tcW w:w="945" w:type="dxa"/>
                <w:gridSpan w:val="2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left w:val="single" w:sz="4" w:space="0" w:color="auto"/>
            </w:tcBorders>
            <w:vAlign w:val="center"/>
            <w:tcPrChange w:id="239" w:author="علیرضا ایومن" w:date="2022-10-29T11:28:00Z">
              <w:tcPr>
                <w:tcW w:w="784" w:type="dxa"/>
                <w:gridSpan w:val="3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240" w:author="علیرضا ایومن" w:date="2022-10-29T11:28:00Z">
              <w:tcPr>
                <w:tcW w:w="1102" w:type="dxa"/>
                <w:gridSpan w:val="3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1C6EFA">
        <w:tblPrEx>
          <w:tblW w:w="11346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241" w:author="علیرضا ایومن" w:date="2022-10-29T11:28:00Z">
            <w:tblPrEx>
              <w:tblW w:w="1141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165"/>
          <w:jc w:val="center"/>
          <w:trPrChange w:id="242" w:author="علیرضا ایومن" w:date="2022-10-29T11:28:00Z">
            <w:trPr>
              <w:trHeight w:val="165"/>
              <w:jc w:val="center"/>
            </w:trPr>
          </w:trPrChange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243" w:author="علیرضا ایومن" w:date="2022-10-29T11:28:00Z">
              <w:tcPr>
                <w:tcW w:w="582" w:type="dxa"/>
                <w:gridSpan w:val="2"/>
                <w:vMerge/>
                <w:tcBorders>
                  <w:left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44" w:author="علیرضا ایومن" w:date="2022-10-29T11:28:00Z">
              <w:tcPr>
                <w:tcW w:w="1074" w:type="dxa"/>
                <w:gridSpan w:val="2"/>
                <w:vMerge/>
                <w:tcBorders>
                  <w:top w:val="single" w:sz="4" w:space="0" w:color="000000"/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45" w:author="علیرضا ایومن" w:date="2022-10-29T11:28:00Z">
              <w:tcPr>
                <w:tcW w:w="562" w:type="dxa"/>
                <w:gridSpan w:val="2"/>
                <w:vMerge/>
                <w:tcBorders>
                  <w:top w:val="single" w:sz="4" w:space="0" w:color="000000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  <w:tcPrChange w:id="246" w:author="علیرضا ایومن" w:date="2022-10-29T11:28:00Z">
              <w:tcPr>
                <w:tcW w:w="705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247" w:author="علیرضا ایومن" w:date="2022-10-29T11:28:00Z">
              <w:tcPr>
                <w:tcW w:w="712" w:type="dxa"/>
                <w:gridSpan w:val="2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شيشه</w:t>
            </w:r>
          </w:p>
        </w:tc>
        <w:tc>
          <w:tcPr>
            <w:tcW w:w="101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248" w:author="علیرضا ایومن" w:date="2022-10-29T11:28:00Z">
              <w:tcPr>
                <w:tcW w:w="1012" w:type="dxa"/>
                <w:gridSpan w:val="2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4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249" w:author="علیرضا ایومن" w:date="2022-10-29T11:28:00Z">
              <w:tcPr>
                <w:tcW w:w="964" w:type="dxa"/>
                <w:gridSpan w:val="2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250" w:author="علیرضا ایومن" w:date="2022-10-29T11:28:00Z">
              <w:tcPr>
                <w:tcW w:w="1023" w:type="dxa"/>
                <w:gridSpan w:val="3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251" w:author="علیرضا ایومن" w:date="2022-10-29T11:28:00Z">
              <w:tcPr>
                <w:tcW w:w="1103" w:type="dxa"/>
                <w:gridSpan w:val="2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252" w:author="علیرضا ایومن" w:date="2022-10-29T11:28:00Z">
              <w:tcPr>
                <w:tcW w:w="851" w:type="dxa"/>
                <w:gridSpan w:val="2"/>
                <w:tcBorders>
                  <w:bottom w:val="single" w:sz="4" w:space="0" w:color="000000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هفتگي</w:t>
            </w:r>
          </w:p>
        </w:tc>
        <w:tc>
          <w:tcPr>
            <w:tcW w:w="945" w:type="dxa"/>
            <w:tcBorders>
              <w:bottom w:val="single" w:sz="4" w:space="0" w:color="000000"/>
              <w:right w:val="single" w:sz="4" w:space="0" w:color="auto"/>
            </w:tcBorders>
            <w:vAlign w:val="center"/>
            <w:tcPrChange w:id="253" w:author="علیرضا ایومن" w:date="2022-10-29T11:28:00Z">
              <w:tcPr>
                <w:tcW w:w="945" w:type="dxa"/>
                <w:gridSpan w:val="2"/>
                <w:tcBorders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left w:val="single" w:sz="4" w:space="0" w:color="auto"/>
              <w:bottom w:val="single" w:sz="4" w:space="0" w:color="000000"/>
            </w:tcBorders>
            <w:vAlign w:val="center"/>
            <w:tcPrChange w:id="254" w:author="علیرضا ایومن" w:date="2022-10-29T11:28:00Z">
              <w:tcPr>
                <w:tcW w:w="784" w:type="dxa"/>
                <w:gridSpan w:val="3"/>
                <w:tcBorders>
                  <w:left w:val="single" w:sz="4" w:space="0" w:color="auto"/>
                  <w:bottom w:val="single" w:sz="4" w:space="0" w:color="000000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255" w:author="علیرضا ایومن" w:date="2022-10-29T11:28:00Z">
              <w:tcPr>
                <w:tcW w:w="1102" w:type="dxa"/>
                <w:gridSpan w:val="3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1C6EFA">
        <w:tblPrEx>
          <w:tblW w:w="11346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256" w:author="علیرضا ایومن" w:date="2022-10-29T11:28:00Z">
            <w:tblPrEx>
              <w:tblW w:w="1141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165"/>
          <w:jc w:val="center"/>
          <w:trPrChange w:id="257" w:author="علیرضا ایومن" w:date="2022-10-29T11:28:00Z">
            <w:trPr>
              <w:trHeight w:val="165"/>
              <w:jc w:val="center"/>
            </w:trPr>
          </w:trPrChange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258" w:author="علیرضا ایومن" w:date="2022-10-29T11:28:00Z">
              <w:tcPr>
                <w:tcW w:w="582" w:type="dxa"/>
                <w:gridSpan w:val="2"/>
                <w:vMerge/>
                <w:tcBorders>
                  <w:left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59" w:author="علیرضا ایومن" w:date="2022-10-29T11:28:00Z">
              <w:tcPr>
                <w:tcW w:w="1074" w:type="dxa"/>
                <w:gridSpan w:val="2"/>
                <w:vMerge/>
                <w:tcBorders>
                  <w:top w:val="single" w:sz="4" w:space="0" w:color="000000"/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60" w:author="علیرضا ایومن" w:date="2022-10-29T11:28:00Z">
              <w:tcPr>
                <w:tcW w:w="562" w:type="dxa"/>
                <w:gridSpan w:val="2"/>
                <w:vMerge/>
                <w:tcBorders>
                  <w:top w:val="single" w:sz="4" w:space="0" w:color="000000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Mar>
              <w:left w:w="57" w:type="dxa"/>
              <w:right w:w="57" w:type="dxa"/>
            </w:tcMar>
            <w:vAlign w:val="center"/>
            <w:tcPrChange w:id="261" w:author="علیرضا ایومن" w:date="2022-10-29T11:28:00Z">
              <w:tcPr>
                <w:tcW w:w="705" w:type="dxa"/>
                <w:gridSpan w:val="2"/>
                <w:vMerge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62" w:author="علیرضا ایومن" w:date="2022-10-29T11:28:00Z">
              <w:tcPr>
                <w:tcW w:w="712" w:type="dxa"/>
                <w:gridSpan w:val="2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صندلي</w:t>
            </w:r>
          </w:p>
        </w:tc>
        <w:tc>
          <w:tcPr>
            <w:tcW w:w="101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63" w:author="علیرضا ایومن" w:date="2022-10-29T11:28:00Z">
              <w:tcPr>
                <w:tcW w:w="1012" w:type="dxa"/>
                <w:gridSpan w:val="2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4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64" w:author="علیرضا ایومن" w:date="2022-10-29T11:28:00Z">
              <w:tcPr>
                <w:tcW w:w="964" w:type="dxa"/>
                <w:gridSpan w:val="2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23" w:type="dxa"/>
            <w:gridSpan w:val="2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65" w:author="علیرضا ایومن" w:date="2022-10-29T11:28:00Z">
              <w:tcPr>
                <w:tcW w:w="1023" w:type="dxa"/>
                <w:gridSpan w:val="3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3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66" w:author="علیرضا ایومن" w:date="2022-10-29T11:28:00Z">
              <w:tcPr>
                <w:tcW w:w="1103" w:type="dxa"/>
                <w:gridSpan w:val="2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267" w:author="علیرضا ایومن" w:date="2022-10-29T11:28:00Z">
              <w:tcPr>
                <w:tcW w:w="851" w:type="dxa"/>
                <w:gridSpan w:val="2"/>
                <w:tcBorders>
                  <w:bottom w:val="trip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هفتگي</w:t>
            </w:r>
          </w:p>
        </w:tc>
        <w:tc>
          <w:tcPr>
            <w:tcW w:w="945" w:type="dxa"/>
            <w:tcBorders>
              <w:bottom w:val="triple" w:sz="4" w:space="0" w:color="auto"/>
              <w:right w:val="single" w:sz="4" w:space="0" w:color="auto"/>
            </w:tcBorders>
            <w:vAlign w:val="center"/>
            <w:tcPrChange w:id="268" w:author="علیرضا ایومن" w:date="2022-10-29T11:28:00Z">
              <w:tcPr>
                <w:tcW w:w="945" w:type="dxa"/>
                <w:gridSpan w:val="2"/>
                <w:tcBorders>
                  <w:bottom w:val="trip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left w:val="single" w:sz="4" w:space="0" w:color="auto"/>
              <w:bottom w:val="triple" w:sz="4" w:space="0" w:color="auto"/>
            </w:tcBorders>
            <w:vAlign w:val="center"/>
            <w:tcPrChange w:id="269" w:author="علیرضا ایومن" w:date="2022-10-29T11:28:00Z">
              <w:tcPr>
                <w:tcW w:w="784" w:type="dxa"/>
                <w:gridSpan w:val="3"/>
                <w:tcBorders>
                  <w:left w:val="single" w:sz="4" w:space="0" w:color="auto"/>
                  <w:bottom w:val="triple" w:sz="4" w:space="0" w:color="auto"/>
                </w:tcBorders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270" w:author="علیرضا ایومن" w:date="2022-10-29T11:28:00Z">
              <w:tcPr>
                <w:tcW w:w="1102" w:type="dxa"/>
                <w:gridSpan w:val="3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6F306B">
        <w:tblPrEx>
          <w:tblW w:w="11346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271" w:author="علیرضا ایومن" w:date="2022-10-29T11:28:00Z">
            <w:tblPrEx>
              <w:tblW w:w="1141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30"/>
          <w:jc w:val="center"/>
          <w:trPrChange w:id="272" w:author="علیرضا ایومن" w:date="2022-10-29T11:28:00Z">
            <w:trPr>
              <w:trHeight w:val="2060"/>
              <w:jc w:val="center"/>
            </w:trPr>
          </w:trPrChange>
        </w:trPr>
        <w:tc>
          <w:tcPr>
            <w:tcW w:w="509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273" w:author="علیرضا ایومن" w:date="2022-10-29T11:28:00Z">
              <w:tcPr>
                <w:tcW w:w="582" w:type="dxa"/>
                <w:gridSpan w:val="2"/>
                <w:vMerge/>
                <w:tcBorders>
                  <w:left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74" w:author="علیرضا ایومن" w:date="2022-10-29T11:28:00Z">
              <w:tcPr>
                <w:tcW w:w="1074" w:type="dxa"/>
                <w:gridSpan w:val="2"/>
                <w:tcBorders>
                  <w:top w:val="triple" w:sz="4" w:space="0" w:color="auto"/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آبدارخانه</w:t>
            </w:r>
          </w:p>
        </w:tc>
        <w:tc>
          <w:tcPr>
            <w:tcW w:w="562" w:type="dxa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75" w:author="علیرضا ایومن" w:date="2022-10-29T11:28:00Z">
              <w:tcPr>
                <w:tcW w:w="562" w:type="dxa"/>
                <w:gridSpan w:val="2"/>
                <w:tcBorders>
                  <w:top w:val="triple" w:sz="4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ــ</w:t>
            </w:r>
          </w:p>
        </w:tc>
        <w:tc>
          <w:tcPr>
            <w:tcW w:w="705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76" w:author="علیرضا ایومن" w:date="2022-10-29T11:28:00Z">
              <w:tcPr>
                <w:tcW w:w="705" w:type="dxa"/>
                <w:gridSpan w:val="2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394" w:type="dxa"/>
            <w:gridSpan w:val="10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277" w:author="علیرضا ایومن" w:date="2022-10-29T11:28:00Z">
              <w:tcPr>
                <w:tcW w:w="7394" w:type="dxa"/>
                <w:gridSpan w:val="18"/>
                <w:tcBorders>
                  <w:top w:val="triple" w:sz="4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ـــــــــــــــــــــــــــ</w:t>
            </w:r>
          </w:p>
        </w:tc>
        <w:tc>
          <w:tcPr>
            <w:tcW w:w="1102" w:type="dxa"/>
            <w:gridSpan w:val="2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278" w:author="علیرضا ایومن" w:date="2022-10-29T11:28:00Z">
              <w:tcPr>
                <w:tcW w:w="1102" w:type="dxa"/>
                <w:gridSpan w:val="3"/>
                <w:tcBorders>
                  <w:top w:val="triple" w:sz="4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752DC8" w:rsidRPr="006F363D" w:rsidRDefault="00752DC8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  <w:tr w:rsidR="006F363D" w:rsidRPr="006F363D" w:rsidTr="001C6EFA">
        <w:tblPrEx>
          <w:tblW w:w="11346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279" w:author="علیرضا ایومن" w:date="2022-10-29T11:28:00Z">
            <w:tblPrEx>
              <w:tblW w:w="1141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gridAfter w:val="1"/>
          <w:wAfter w:w="18" w:type="dxa"/>
          <w:trHeight w:val="845"/>
          <w:jc w:val="center"/>
          <w:trPrChange w:id="280" w:author="علیرضا ایومن" w:date="2022-10-29T11:28:00Z">
            <w:trPr>
              <w:gridAfter w:val="1"/>
              <w:wAfter w:w="18" w:type="dxa"/>
              <w:trHeight w:val="845"/>
              <w:jc w:val="center"/>
            </w:trPr>
          </w:trPrChange>
        </w:trPr>
        <w:tc>
          <w:tcPr>
            <w:tcW w:w="5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  <w:tcPrChange w:id="281" w:author="علیرضا ایومن" w:date="2022-10-29T11:28:00Z">
              <w:tcPr>
                <w:tcW w:w="582" w:type="dxa"/>
                <w:gridSpan w:val="2"/>
                <w:vMerge w:val="restart"/>
                <w:tcBorders>
                  <w:top w:val="single" w:sz="18" w:space="0" w:color="auto"/>
                  <w:left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textDirection w:val="btLr"/>
                <w:vAlign w:val="center"/>
              </w:tcPr>
            </w:tcPrChange>
          </w:tcPr>
          <w:p w:rsidR="00035CCE" w:rsidRPr="006F363D" w:rsidRDefault="00035CCE" w:rsidP="00957410">
            <w:pPr>
              <w:spacing w:after="0" w:line="240" w:lineRule="auto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 w:val="restart"/>
            <w:tcBorders>
              <w:top w:val="single" w:sz="18" w:space="0" w:color="auto"/>
              <w:lef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282" w:author="علیرضا ایومن" w:date="2022-10-29T11:28:00Z">
              <w:tcPr>
                <w:tcW w:w="1074" w:type="dxa"/>
                <w:gridSpan w:val="2"/>
                <w:vMerge w:val="restart"/>
                <w:tcBorders>
                  <w:top w:val="single" w:sz="18" w:space="0" w:color="auto"/>
                  <w:lef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rPr>
                <w:rFonts w:cs="B Nazanin"/>
                <w:b/>
                <w:bCs/>
                <w:spacing w:val="-6"/>
                <w:rtl/>
              </w:rPr>
            </w:pPr>
            <w:r w:rsidRPr="006F363D">
              <w:rPr>
                <w:rFonts w:cs="B Nazanin" w:hint="eastAsia"/>
                <w:b/>
                <w:bCs/>
                <w:spacing w:val="-6"/>
                <w:rtl/>
              </w:rPr>
              <w:t>محوطه</w:t>
            </w:r>
            <w:bookmarkStart w:id="283" w:name="_GoBack"/>
            <w:bookmarkEnd w:id="283"/>
            <w:r w:rsidRPr="006F363D">
              <w:rPr>
                <w:rFonts w:cs="B Nazanin"/>
                <w:b/>
                <w:bCs/>
                <w:spacing w:val="-6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pacing w:val="-6"/>
                <w:rtl/>
              </w:rPr>
              <w:t>ح</w:t>
            </w:r>
            <w:r w:rsidRPr="006F363D">
              <w:rPr>
                <w:rFonts w:cs="B Nazanin" w:hint="cs"/>
                <w:b/>
                <w:bCs/>
                <w:spacing w:val="-6"/>
                <w:rtl/>
              </w:rPr>
              <w:t>ی</w:t>
            </w:r>
            <w:r w:rsidRPr="006F363D">
              <w:rPr>
                <w:rFonts w:cs="B Nazanin" w:hint="eastAsia"/>
                <w:b/>
                <w:bCs/>
                <w:spacing w:val="-6"/>
                <w:rtl/>
              </w:rPr>
              <w:t>اط</w:t>
            </w:r>
            <w:r w:rsidRPr="006F363D">
              <w:rPr>
                <w:rFonts w:cs="B Nazanin"/>
                <w:b/>
                <w:bCs/>
                <w:spacing w:val="-6"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spacing w:val="-6"/>
                <w:rtl/>
              </w:rPr>
              <w:t>مهدکودک</w:t>
            </w:r>
          </w:p>
        </w:tc>
        <w:tc>
          <w:tcPr>
            <w:tcW w:w="562" w:type="dxa"/>
            <w:vMerge w:val="restart"/>
            <w:tcBorders>
              <w:top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284" w:author="علیرضا ایومن" w:date="2022-10-29T11:28:00Z">
              <w:tcPr>
                <w:tcW w:w="562" w:type="dxa"/>
                <w:gridSpan w:val="2"/>
                <w:vMerge w:val="restart"/>
                <w:tcBorders>
                  <w:top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/>
                <w:b/>
                <w:bCs/>
                <w:rtl/>
              </w:rPr>
              <w:t>-</w:t>
            </w:r>
          </w:p>
        </w:tc>
        <w:tc>
          <w:tcPr>
            <w:tcW w:w="705" w:type="dxa"/>
            <w:vMerge w:val="restart"/>
            <w:tcBorders>
              <w:top w:val="triple" w:sz="4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285" w:author="علیرضا ایومن" w:date="2022-10-29T11:28:00Z">
              <w:tcPr>
                <w:tcW w:w="705" w:type="dxa"/>
                <w:gridSpan w:val="2"/>
                <w:vMerge w:val="restart"/>
                <w:tcBorders>
                  <w:top w:val="triple" w:sz="4" w:space="0" w:color="auto"/>
                  <w:bottom w:val="single" w:sz="18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286" w:author="علیرضا ایومن" w:date="2022-10-29T11:28:00Z">
              <w:tcPr>
                <w:tcW w:w="712" w:type="dxa"/>
                <w:gridSpan w:val="2"/>
                <w:tcBorders>
                  <w:top w:val="single" w:sz="1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</w:p>
          <w:p w:rsidR="00035CCE" w:rsidRPr="006F363D" w:rsidRDefault="00035CCE" w:rsidP="00957410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كف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</w:p>
        </w:tc>
        <w:tc>
          <w:tcPr>
            <w:tcW w:w="1012" w:type="dxa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87" w:author="علیرضا ایومن" w:date="2022-10-29T11:28:00Z">
              <w:tcPr>
                <w:tcW w:w="1012" w:type="dxa"/>
                <w:gridSpan w:val="2"/>
                <w:tcBorders>
                  <w:top w:val="single" w:sz="1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روزانه</w:t>
            </w:r>
            <w:r w:rsidRPr="006F363D">
              <w:rPr>
                <w:rFonts w:cs="B Nazanin"/>
                <w:b/>
                <w:bCs/>
                <w:rtl/>
              </w:rPr>
              <w:t xml:space="preserve">3 </w:t>
            </w:r>
            <w:r w:rsidRPr="006F363D">
              <w:rPr>
                <w:rFonts w:cs="B Nazanin" w:hint="eastAsia"/>
                <w:b/>
                <w:bCs/>
                <w:rtl/>
              </w:rPr>
              <w:t>بار</w:t>
            </w:r>
          </w:p>
        </w:tc>
        <w:tc>
          <w:tcPr>
            <w:tcW w:w="964" w:type="dxa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88" w:author="علیرضا ایومن" w:date="2022-10-29T11:28:00Z">
              <w:tcPr>
                <w:tcW w:w="964" w:type="dxa"/>
                <w:gridSpan w:val="2"/>
                <w:tcBorders>
                  <w:top w:val="single" w:sz="1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89" w:author="علیرضا ایومن" w:date="2022-10-29T11:28:00Z">
              <w:tcPr>
                <w:tcW w:w="992" w:type="dxa"/>
                <w:gridSpan w:val="2"/>
                <w:tcBorders>
                  <w:top w:val="single" w:sz="1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90" w:author="علیرضا ایومن" w:date="2022-10-29T11:28:00Z">
              <w:tcPr>
                <w:tcW w:w="1134" w:type="dxa"/>
                <w:gridSpan w:val="3"/>
                <w:tcBorders>
                  <w:top w:val="single" w:sz="1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91" w:author="علیرضا ایومن" w:date="2022-10-29T11:28:00Z">
              <w:tcPr>
                <w:tcW w:w="851" w:type="dxa"/>
                <w:gridSpan w:val="2"/>
                <w:tcBorders>
                  <w:top w:val="single" w:sz="1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هفتگ</w:t>
            </w:r>
            <w:r w:rsidRPr="006F363D">
              <w:rPr>
                <w:rFonts w:cs="B Nazanin" w:hint="cs"/>
                <w:b/>
                <w:bCs/>
                <w:rtl/>
              </w:rPr>
              <w:t>ی</w:t>
            </w:r>
          </w:p>
        </w:tc>
        <w:tc>
          <w:tcPr>
            <w:tcW w:w="945" w:type="dxa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92" w:author="علیرضا ایومن" w:date="2022-10-29T11:28:00Z">
              <w:tcPr>
                <w:tcW w:w="945" w:type="dxa"/>
                <w:gridSpan w:val="2"/>
                <w:tcBorders>
                  <w:top w:val="single" w:sz="1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68" w:type="dxa"/>
            <w:tcBorders>
              <w:top w:val="single" w:sz="1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tcPrChange w:id="293" w:author="علیرضا ایومن" w:date="2022-10-29T11:28:00Z">
              <w:tcPr>
                <w:tcW w:w="768" w:type="dxa"/>
                <w:gridSpan w:val="2"/>
                <w:tcBorders>
                  <w:top w:val="single" w:sz="18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0" w:type="dxa"/>
            <w:gridSpan w:val="2"/>
            <w:tcBorders>
              <w:top w:val="single" w:sz="18" w:space="0" w:color="auto"/>
              <w:left w:val="single" w:sz="4" w:space="0" w:color="auto"/>
              <w:bottom w:val="nil"/>
              <w:right w:val="single" w:sz="18" w:space="0" w:color="auto"/>
            </w:tcBorders>
            <w:vAlign w:val="center"/>
            <w:tcPrChange w:id="294" w:author="علیرضا ایومن" w:date="2022-10-29T11:28:00Z">
              <w:tcPr>
                <w:tcW w:w="1100" w:type="dxa"/>
                <w:gridSpan w:val="3"/>
                <w:tcBorders>
                  <w:top w:val="single" w:sz="18" w:space="0" w:color="auto"/>
                  <w:left w:val="single" w:sz="4" w:space="0" w:color="auto"/>
                  <w:bottom w:val="nil"/>
                  <w:right w:val="single" w:sz="18" w:space="0" w:color="auto"/>
                </w:tcBorders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</w:pPr>
            <w:r w:rsidRPr="006F363D">
              <w:rPr>
                <w:rFonts w:cs="B Nazanin" w:hint="eastAsia"/>
                <w:b/>
                <w:bCs/>
                <w:rtl/>
              </w:rPr>
              <w:t>خال</w:t>
            </w:r>
            <w:r w:rsidRPr="006F363D">
              <w:rPr>
                <w:rFonts w:cs="B Nazanin" w:hint="cs"/>
                <w:b/>
                <w:bCs/>
                <w:rtl/>
              </w:rPr>
              <w:t>ی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کردن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سطل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ها</w:t>
            </w:r>
            <w:r w:rsidRPr="006F363D">
              <w:rPr>
                <w:rFonts w:cs="B Nazanin" w:hint="cs"/>
                <w:b/>
                <w:bCs/>
                <w:rtl/>
              </w:rPr>
              <w:t>ی</w:t>
            </w:r>
            <w:r w:rsidRPr="006F363D">
              <w:rPr>
                <w:rFonts w:cs="B Nazanin"/>
                <w:b/>
                <w:bCs/>
                <w:rtl/>
              </w:rPr>
              <w:t xml:space="preserve"> </w:t>
            </w:r>
            <w:r w:rsidRPr="006F363D">
              <w:rPr>
                <w:rFonts w:cs="B Nazanin" w:hint="eastAsia"/>
                <w:b/>
                <w:bCs/>
                <w:rtl/>
              </w:rPr>
              <w:t>زباله</w:t>
            </w:r>
          </w:p>
        </w:tc>
      </w:tr>
      <w:tr w:rsidR="006F363D" w:rsidRPr="006F363D" w:rsidTr="001C6EFA">
        <w:tblPrEx>
          <w:tblW w:w="11346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295" w:author="علیرضا ایومن" w:date="2022-10-29T11:28:00Z">
            <w:tblPrEx>
              <w:tblW w:w="1141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937"/>
          <w:jc w:val="center"/>
          <w:trPrChange w:id="296" w:author="علیرضا ایومن" w:date="2022-10-29T11:28:00Z">
            <w:trPr>
              <w:trHeight w:val="937"/>
              <w:jc w:val="center"/>
            </w:trPr>
          </w:trPrChange>
        </w:trPr>
        <w:tc>
          <w:tcPr>
            <w:tcW w:w="509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  <w:tcPrChange w:id="297" w:author="علیرضا ایومن" w:date="2022-10-29T11:28:00Z">
              <w:tcPr>
                <w:tcW w:w="582" w:type="dxa"/>
                <w:gridSpan w:val="2"/>
                <w:vMerge/>
                <w:tcBorders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textDirection w:val="btLr"/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74" w:type="dxa"/>
            <w:vMerge/>
            <w:tcBorders>
              <w:left w:val="single" w:sz="18" w:space="0" w:color="auto"/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298" w:author="علیرضا ایومن" w:date="2022-10-29T11:28:00Z">
              <w:tcPr>
                <w:tcW w:w="1074" w:type="dxa"/>
                <w:gridSpan w:val="2"/>
                <w:vMerge/>
                <w:tcBorders>
                  <w:left w:val="single" w:sz="18" w:space="0" w:color="auto"/>
                  <w:bottom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562" w:type="dxa"/>
            <w:vMerge/>
            <w:tcBorders>
              <w:bottom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299" w:author="علیرضا ایومن" w:date="2022-10-29T11:28:00Z">
              <w:tcPr>
                <w:tcW w:w="562" w:type="dxa"/>
                <w:gridSpan w:val="2"/>
                <w:vMerge/>
                <w:tcBorders>
                  <w:bottom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5" w:type="dxa"/>
            <w:vMerge/>
            <w:tcBorders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00" w:author="علیرضا ایومن" w:date="2022-10-29T11:28:00Z">
              <w:tcPr>
                <w:tcW w:w="705" w:type="dxa"/>
                <w:gridSpan w:val="2"/>
                <w:vMerge/>
                <w:tcBorders>
                  <w:bottom w:val="single" w:sz="18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1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01" w:author="علیرضا ایومن" w:date="2022-10-29T11:28:00Z">
              <w:tcPr>
                <w:tcW w:w="712" w:type="dxa"/>
                <w:gridSpan w:val="2"/>
                <w:tcBorders>
                  <w:top w:val="nil"/>
                  <w:left w:val="single" w:sz="4" w:space="0" w:color="auto"/>
                  <w:bottom w:val="single" w:sz="18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tcPrChange w:id="302" w:author="علیرضا ایومن" w:date="2022-10-29T11:28:00Z">
              <w:tcPr>
                <w:tcW w:w="1012" w:type="dxa"/>
                <w:gridSpan w:val="2"/>
                <w:tcBorders>
                  <w:top w:val="nil"/>
                  <w:left w:val="single" w:sz="4" w:space="0" w:color="auto"/>
                  <w:bottom w:val="single" w:sz="18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tcPrChange w:id="303" w:author="علیرضا ایومن" w:date="2022-10-29T11:28:00Z">
              <w:tcPr>
                <w:tcW w:w="964" w:type="dxa"/>
                <w:gridSpan w:val="2"/>
                <w:tcBorders>
                  <w:top w:val="nil"/>
                  <w:left w:val="single" w:sz="4" w:space="0" w:color="auto"/>
                  <w:bottom w:val="single" w:sz="18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tcPrChange w:id="304" w:author="علیرضا ایومن" w:date="2022-10-29T11:28:00Z">
              <w:tcPr>
                <w:tcW w:w="992" w:type="dxa"/>
                <w:gridSpan w:val="2"/>
                <w:tcBorders>
                  <w:top w:val="nil"/>
                  <w:left w:val="single" w:sz="4" w:space="0" w:color="auto"/>
                  <w:bottom w:val="single" w:sz="18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tcPrChange w:id="305" w:author="علیرضا ایومن" w:date="2022-10-29T11:28:00Z">
              <w:tcPr>
                <w:tcW w:w="1134" w:type="dxa"/>
                <w:gridSpan w:val="3"/>
                <w:tcBorders>
                  <w:top w:val="nil"/>
                  <w:left w:val="single" w:sz="4" w:space="0" w:color="auto"/>
                  <w:bottom w:val="single" w:sz="18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tcPrChange w:id="306" w:author="علیرضا ایومن" w:date="2022-10-29T11:28:00Z">
              <w:tcPr>
                <w:tcW w:w="851" w:type="dxa"/>
                <w:gridSpan w:val="2"/>
                <w:tcBorders>
                  <w:top w:val="nil"/>
                  <w:left w:val="single" w:sz="4" w:space="0" w:color="auto"/>
                  <w:bottom w:val="single" w:sz="18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tcPrChange w:id="307" w:author="علیرضا ایومن" w:date="2022-10-29T11:28:00Z">
              <w:tcPr>
                <w:tcW w:w="945" w:type="dxa"/>
                <w:gridSpan w:val="2"/>
                <w:tcBorders>
                  <w:top w:val="nil"/>
                  <w:left w:val="single" w:sz="4" w:space="0" w:color="auto"/>
                  <w:bottom w:val="single" w:sz="18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84" w:type="dxa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  <w:tcPrChange w:id="308" w:author="علیرضا ایومن" w:date="2022-10-29T11:28:00Z">
              <w:tcPr>
                <w:tcW w:w="784" w:type="dxa"/>
                <w:gridSpan w:val="3"/>
                <w:tcBorders>
                  <w:top w:val="nil"/>
                  <w:left w:val="single" w:sz="4" w:space="0" w:color="auto"/>
                  <w:bottom w:val="single" w:sz="18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  <w:tcPrChange w:id="309" w:author="علیرضا ایومن" w:date="2022-10-29T11:28:00Z">
              <w:tcPr>
                <w:tcW w:w="1102" w:type="dxa"/>
                <w:gridSpan w:val="3"/>
                <w:tcBorders>
                  <w:top w:val="nil"/>
                  <w:left w:val="single" w:sz="4" w:space="0" w:color="auto"/>
                  <w:bottom w:val="single" w:sz="18" w:space="0" w:color="auto"/>
                  <w:right w:val="single" w:sz="18" w:space="0" w:color="auto"/>
                </w:tcBorders>
                <w:vAlign w:val="center"/>
              </w:tcPr>
            </w:tcPrChange>
          </w:tcPr>
          <w:p w:rsidR="00035CCE" w:rsidRPr="006F363D" w:rsidRDefault="00035CCE" w:rsidP="0095741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</w:tr>
    </w:tbl>
    <w:p w:rsidR="00752DC8" w:rsidRPr="006F363D" w:rsidDel="0051530B" w:rsidRDefault="00752DC8" w:rsidP="00752DC8">
      <w:pPr>
        <w:bidi/>
        <w:spacing w:after="0" w:line="240" w:lineRule="auto"/>
        <w:rPr>
          <w:del w:id="310" w:author="علیرضا ایومن" w:date="2022-10-24T12:38:00Z"/>
          <w:rFonts w:cs="B Nazanin"/>
          <w:sz w:val="26"/>
          <w:szCs w:val="26"/>
        </w:rPr>
      </w:pPr>
      <w:r w:rsidRPr="006F363D">
        <w:rPr>
          <w:rFonts w:cs="B Nazanin"/>
          <w:sz w:val="26"/>
          <w:szCs w:val="26"/>
          <w:rtl/>
        </w:rPr>
        <w:br w:type="textWrapping" w:clear="all"/>
      </w:r>
    </w:p>
    <w:p w:rsidR="00752DC8" w:rsidRPr="006F363D" w:rsidDel="0051530B" w:rsidRDefault="00752DC8" w:rsidP="00752DC8">
      <w:pPr>
        <w:pStyle w:val="Footer"/>
        <w:tabs>
          <w:tab w:val="left" w:pos="4394"/>
        </w:tabs>
        <w:bidi/>
        <w:rPr>
          <w:del w:id="311" w:author="علیرضا ایومن" w:date="2022-10-24T12:38:00Z"/>
          <w:rFonts w:ascii="IPT Titr" w:hAnsi="IPT Titr" w:cs="B Titr"/>
          <w:sz w:val="20"/>
          <w:szCs w:val="20"/>
          <w:lang w:bidi="fa-IR"/>
        </w:rPr>
      </w:pPr>
    </w:p>
    <w:p w:rsidR="00752DC8" w:rsidRPr="006F363D" w:rsidDel="0051530B" w:rsidRDefault="00752DC8" w:rsidP="00752DC8">
      <w:pPr>
        <w:pStyle w:val="Footer"/>
        <w:tabs>
          <w:tab w:val="left" w:pos="4394"/>
        </w:tabs>
        <w:bidi/>
        <w:rPr>
          <w:del w:id="312" w:author="علیرضا ایومن" w:date="2022-10-24T12:38:00Z"/>
          <w:rFonts w:ascii="IPT Titr" w:hAnsi="IPT Titr" w:cs="B Titr"/>
          <w:sz w:val="20"/>
          <w:szCs w:val="20"/>
          <w:lang w:bidi="fa-IR"/>
        </w:rPr>
      </w:pPr>
    </w:p>
    <w:p w:rsidR="00752DC8" w:rsidRPr="006F363D" w:rsidDel="0051530B" w:rsidRDefault="00752DC8" w:rsidP="00752DC8">
      <w:pPr>
        <w:pStyle w:val="Footer"/>
        <w:tabs>
          <w:tab w:val="left" w:pos="4394"/>
        </w:tabs>
        <w:bidi/>
        <w:rPr>
          <w:del w:id="313" w:author="علیرضا ایومن" w:date="2022-10-24T12:38:00Z"/>
          <w:rFonts w:ascii="IPT Titr" w:hAnsi="IPT Titr" w:cs="B Titr"/>
          <w:sz w:val="20"/>
          <w:szCs w:val="20"/>
          <w:rtl/>
          <w:lang w:bidi="fa-IR"/>
        </w:rPr>
      </w:pPr>
    </w:p>
    <w:p w:rsidR="00752DC8" w:rsidRPr="006F363D" w:rsidRDefault="00752DC8" w:rsidP="00FB3A0B">
      <w:pPr>
        <w:pStyle w:val="Footer"/>
        <w:tabs>
          <w:tab w:val="left" w:pos="4394"/>
        </w:tabs>
        <w:bidi/>
        <w:rPr>
          <w:rtl/>
          <w:lang w:bidi="fa-IR"/>
        </w:rPr>
      </w:pPr>
    </w:p>
    <w:p w:rsidR="00752DC8" w:rsidRPr="006F363D" w:rsidRDefault="00752DC8" w:rsidP="00CA6CAF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</w:rPr>
      </w:pPr>
      <w:r w:rsidRPr="006F363D">
        <w:rPr>
          <w:rFonts w:ascii="IPT Titr" w:hAnsi="IPT Titr" w:cs="B Titr" w:hint="eastAsia"/>
          <w:sz w:val="20"/>
          <w:szCs w:val="20"/>
          <w:rtl/>
          <w:lang w:bidi="fa-IR"/>
        </w:rPr>
        <w:t>نما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>ی</w:t>
      </w:r>
      <w:r w:rsidRPr="006F363D">
        <w:rPr>
          <w:rFonts w:ascii="IPT Titr" w:hAnsi="IPT Titr" w:cs="B Titr" w:hint="eastAsia"/>
          <w:sz w:val="20"/>
          <w:szCs w:val="20"/>
          <w:rtl/>
          <w:lang w:bidi="fa-IR"/>
        </w:rPr>
        <w:t>نده</w:t>
      </w:r>
      <w:r w:rsidRPr="006F363D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6F363D">
        <w:rPr>
          <w:rFonts w:ascii="IPT Titr" w:hAnsi="IPT Titr" w:cs="B Titr" w:hint="eastAsia"/>
          <w:sz w:val="20"/>
          <w:szCs w:val="20"/>
          <w:rtl/>
          <w:lang w:bidi="fa-IR"/>
        </w:rPr>
        <w:t>کارفرما</w:t>
      </w:r>
      <w:r w:rsidRPr="006F363D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6F363D">
        <w:rPr>
          <w:rFonts w:ascii="IPT Titr" w:hAnsi="IPT Titr" w:cs="B Titr"/>
          <w:sz w:val="20"/>
          <w:szCs w:val="20"/>
          <w:lang w:bidi="fa-IR"/>
        </w:rPr>
        <w:tab/>
      </w:r>
      <w:r w:rsidRPr="006F363D">
        <w:rPr>
          <w:rFonts w:ascii="IPT Titr" w:hAnsi="IPT Titr" w:cs="B Titr"/>
          <w:sz w:val="20"/>
          <w:szCs w:val="20"/>
          <w:rtl/>
          <w:lang w:bidi="fa-IR"/>
        </w:rPr>
        <w:tab/>
      </w:r>
      <w:r w:rsidRPr="006F363D">
        <w:rPr>
          <w:rFonts w:ascii="IPT Titr" w:hAnsi="IPT Titr" w:cs="B Titr" w:hint="eastAsia"/>
          <w:sz w:val="20"/>
          <w:szCs w:val="20"/>
          <w:rtl/>
        </w:rPr>
        <w:t>شماره</w:t>
      </w:r>
      <w:r w:rsidRPr="006F363D">
        <w:rPr>
          <w:rFonts w:ascii="IPT Titr" w:hAnsi="IPT Titr" w:cs="B Titr"/>
          <w:sz w:val="20"/>
          <w:szCs w:val="20"/>
          <w:rtl/>
        </w:rPr>
        <w:t xml:space="preserve"> </w:t>
      </w:r>
      <w:r w:rsidRPr="006F363D">
        <w:rPr>
          <w:rFonts w:ascii="IPT Titr" w:hAnsi="IPT Titr" w:cs="B Titr" w:hint="eastAsia"/>
          <w:sz w:val="20"/>
          <w:szCs w:val="20"/>
          <w:rtl/>
        </w:rPr>
        <w:t>صفحه</w:t>
      </w:r>
      <w:r w:rsidRPr="006F363D">
        <w:rPr>
          <w:rFonts w:ascii="IPT Titr" w:hAnsi="IPT Titr" w:cs="B Titr"/>
          <w:sz w:val="20"/>
          <w:szCs w:val="20"/>
          <w:rtl/>
        </w:rPr>
        <w:t xml:space="preserve"> .... </w:t>
      </w:r>
      <w:r w:rsidRPr="006F363D">
        <w:rPr>
          <w:rFonts w:ascii="IPT Titr" w:hAnsi="IPT Titr" w:cs="B Titr"/>
          <w:sz w:val="20"/>
          <w:szCs w:val="20"/>
          <w:rtl/>
        </w:rPr>
        <w:tab/>
      </w:r>
      <w:r w:rsidRPr="006F363D">
        <w:rPr>
          <w:rFonts w:ascii="IPT Titr" w:hAnsi="IPT Titr" w:cs="B Titr" w:hint="eastAsia"/>
          <w:sz w:val="20"/>
          <w:szCs w:val="20"/>
          <w:rtl/>
        </w:rPr>
        <w:t>قرائت</w:t>
      </w:r>
      <w:r w:rsidRPr="006F363D">
        <w:rPr>
          <w:rFonts w:ascii="IPT Titr" w:hAnsi="IPT Titr" w:cs="B Titr"/>
          <w:sz w:val="20"/>
          <w:szCs w:val="20"/>
          <w:rtl/>
        </w:rPr>
        <w:t xml:space="preserve"> </w:t>
      </w:r>
      <w:r w:rsidRPr="006F363D">
        <w:rPr>
          <w:rFonts w:ascii="IPT Titr" w:hAnsi="IPT Titr" w:cs="B Titr" w:hint="eastAsia"/>
          <w:sz w:val="20"/>
          <w:szCs w:val="20"/>
          <w:rtl/>
        </w:rPr>
        <w:t>شد</w:t>
      </w:r>
      <w:r w:rsidRPr="006F363D">
        <w:rPr>
          <w:rFonts w:ascii="IPT Titr" w:hAnsi="IPT Titr" w:cs="B Titr"/>
          <w:sz w:val="20"/>
          <w:szCs w:val="20"/>
          <w:rtl/>
        </w:rPr>
        <w:t xml:space="preserve"> </w:t>
      </w:r>
      <w:r w:rsidRPr="006F363D">
        <w:rPr>
          <w:rFonts w:ascii="IPT Titr" w:hAnsi="IPT Titr" w:cs="B Titr" w:hint="eastAsia"/>
          <w:sz w:val="20"/>
          <w:szCs w:val="20"/>
          <w:rtl/>
        </w:rPr>
        <w:t>مورد</w:t>
      </w:r>
      <w:r w:rsidRPr="006F363D">
        <w:rPr>
          <w:rFonts w:ascii="IPT Titr" w:hAnsi="IPT Titr" w:cs="B Titr"/>
          <w:sz w:val="20"/>
          <w:szCs w:val="20"/>
          <w:rtl/>
        </w:rPr>
        <w:t xml:space="preserve"> </w:t>
      </w:r>
      <w:r w:rsidRPr="006F363D">
        <w:rPr>
          <w:rFonts w:ascii="IPT Titr" w:hAnsi="IPT Titr" w:cs="B Titr" w:hint="eastAsia"/>
          <w:sz w:val="20"/>
          <w:szCs w:val="20"/>
          <w:rtl/>
        </w:rPr>
        <w:t>قبول</w:t>
      </w:r>
      <w:r w:rsidRPr="006F363D">
        <w:rPr>
          <w:rFonts w:ascii="IPT Titr" w:hAnsi="IPT Titr" w:cs="B Titr"/>
          <w:sz w:val="20"/>
          <w:szCs w:val="20"/>
          <w:rtl/>
        </w:rPr>
        <w:t xml:space="preserve"> </w:t>
      </w:r>
      <w:r w:rsidRPr="006F363D">
        <w:rPr>
          <w:rFonts w:ascii="IPT Titr" w:hAnsi="IPT Titr" w:cs="B Titr" w:hint="eastAsia"/>
          <w:sz w:val="20"/>
          <w:szCs w:val="20"/>
          <w:rtl/>
        </w:rPr>
        <w:t>است</w:t>
      </w:r>
      <w:r w:rsidRPr="006F363D">
        <w:rPr>
          <w:rFonts w:ascii="IPT Titr" w:hAnsi="IPT Titr" w:cs="B Titr"/>
          <w:sz w:val="20"/>
          <w:szCs w:val="20"/>
          <w:rtl/>
        </w:rPr>
        <w:t>.</w:t>
      </w:r>
    </w:p>
    <w:p w:rsidR="00752DC8" w:rsidRPr="006F363D" w:rsidRDefault="00752DC8" w:rsidP="00CA6CAF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  <w:r w:rsidRPr="006F363D">
        <w:rPr>
          <w:rFonts w:ascii="IPT Titr" w:hAnsi="IPT Titr" w:cs="B Titr" w:hint="eastAsia"/>
          <w:sz w:val="20"/>
          <w:szCs w:val="20"/>
          <w:rtl/>
          <w:lang w:bidi="fa-IR"/>
        </w:rPr>
        <w:t>تا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>یی</w:t>
      </w:r>
      <w:r w:rsidRPr="006F363D">
        <w:rPr>
          <w:rFonts w:ascii="IPT Titr" w:hAnsi="IPT Titr" w:cs="B Titr" w:hint="eastAsia"/>
          <w:sz w:val="20"/>
          <w:szCs w:val="20"/>
          <w:rtl/>
          <w:lang w:bidi="fa-IR"/>
        </w:rPr>
        <w:t>د</w:t>
      </w:r>
      <w:r w:rsidRPr="006F363D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6F363D">
        <w:rPr>
          <w:rFonts w:ascii="IPT Titr" w:hAnsi="IPT Titr" w:cs="B Titr" w:hint="eastAsia"/>
          <w:sz w:val="20"/>
          <w:szCs w:val="20"/>
          <w:rtl/>
          <w:lang w:bidi="fa-IR"/>
        </w:rPr>
        <w:t>و</w:t>
      </w:r>
      <w:r w:rsidRPr="006F363D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6F363D">
        <w:rPr>
          <w:rFonts w:ascii="IPT Titr" w:hAnsi="IPT Titr" w:cs="B Titr" w:hint="eastAsia"/>
          <w:sz w:val="20"/>
          <w:szCs w:val="20"/>
          <w:rtl/>
          <w:lang w:bidi="fa-IR"/>
        </w:rPr>
        <w:t>محل</w:t>
      </w:r>
      <w:r w:rsidRPr="006F363D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6F363D">
        <w:rPr>
          <w:rFonts w:ascii="IPT Titr" w:hAnsi="IPT Titr" w:cs="B Titr" w:hint="eastAsia"/>
          <w:sz w:val="20"/>
          <w:szCs w:val="20"/>
          <w:rtl/>
          <w:lang w:bidi="fa-IR"/>
        </w:rPr>
        <w:t>امضا</w:t>
      </w:r>
      <w:r w:rsidRPr="006F363D">
        <w:rPr>
          <w:rFonts w:ascii="IPT Titr" w:hAnsi="IPT Titr" w:cs="B Titr"/>
          <w:sz w:val="20"/>
          <w:szCs w:val="20"/>
          <w:lang w:bidi="fa-IR"/>
        </w:rPr>
        <w:tab/>
      </w:r>
      <w:r w:rsidRPr="006F363D">
        <w:rPr>
          <w:rFonts w:ascii="IPT Titr" w:hAnsi="IPT Titr" w:cs="B Titr"/>
          <w:sz w:val="20"/>
          <w:szCs w:val="20"/>
          <w:rtl/>
          <w:lang w:bidi="fa-IR"/>
        </w:rPr>
        <w:tab/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/>
          <w:sz w:val="20"/>
          <w:szCs w:val="20"/>
          <w:lang w:bidi="fa-IR"/>
        </w:rPr>
        <w:t></w:t>
      </w:r>
      <w:r w:rsidRPr="006F363D">
        <w:rPr>
          <w:rFonts w:ascii="IPT Titr" w:hAnsi="IPT Titr" w:cs="B Titr" w:hint="eastAsia"/>
          <w:sz w:val="20"/>
          <w:szCs w:val="20"/>
          <w:rtl/>
          <w:lang w:bidi="fa-IR"/>
        </w:rPr>
        <w:t>محل</w:t>
      </w:r>
      <w:r w:rsidRPr="006F363D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6F363D">
        <w:rPr>
          <w:rFonts w:ascii="IPT Titr" w:hAnsi="IPT Titr" w:cs="B Titr" w:hint="eastAsia"/>
          <w:sz w:val="20"/>
          <w:szCs w:val="20"/>
          <w:rtl/>
        </w:rPr>
        <w:t>مهر</w:t>
      </w:r>
      <w:r w:rsidRPr="006F363D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6F363D">
        <w:rPr>
          <w:rFonts w:ascii="IPT Titr" w:hAnsi="IPT Titr" w:cs="B Titr" w:hint="eastAsia"/>
          <w:sz w:val="20"/>
          <w:szCs w:val="20"/>
          <w:rtl/>
          <w:lang w:bidi="fa-IR"/>
        </w:rPr>
        <w:t>و</w:t>
      </w:r>
      <w:r w:rsidRPr="006F363D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6F363D">
        <w:rPr>
          <w:rFonts w:ascii="IPT Titr" w:hAnsi="IPT Titr" w:cs="B Titr" w:hint="eastAsia"/>
          <w:sz w:val="20"/>
          <w:szCs w:val="20"/>
          <w:rtl/>
          <w:lang w:bidi="fa-IR"/>
        </w:rPr>
        <w:t>امضا</w:t>
      </w:r>
      <w:r w:rsidRPr="006F363D">
        <w:rPr>
          <w:rFonts w:ascii="IPT Titr" w:hAnsi="IPT Titr" w:cs="B Titr" w:hint="cs"/>
          <w:sz w:val="20"/>
          <w:szCs w:val="20"/>
          <w:rtl/>
          <w:lang w:bidi="fa-IR"/>
        </w:rPr>
        <w:t>ی</w:t>
      </w:r>
      <w:r w:rsidRPr="006F363D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6F363D">
        <w:rPr>
          <w:rFonts w:ascii="IPT Titr" w:hAnsi="IPT Titr" w:cs="B Titr" w:hint="eastAsia"/>
          <w:sz w:val="20"/>
          <w:szCs w:val="20"/>
          <w:rtl/>
          <w:lang w:bidi="fa-IR"/>
        </w:rPr>
        <w:t>شرکت</w:t>
      </w:r>
    </w:p>
    <w:p w:rsidR="00752DC8" w:rsidRPr="006F363D" w:rsidRDefault="00752DC8" w:rsidP="00CA6CAF">
      <w:pPr>
        <w:bidi/>
        <w:spacing w:after="0" w:line="240" w:lineRule="auto"/>
        <w:jc w:val="center"/>
        <w:rPr>
          <w:rFonts w:cs="B Titr"/>
          <w:b/>
          <w:bCs/>
          <w:lang w:bidi="fa-IR"/>
        </w:rPr>
      </w:pPr>
    </w:p>
    <w:p w:rsidR="00752DC8" w:rsidRPr="006F363D" w:rsidRDefault="00752DC8" w:rsidP="00CA6CAF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ED373B" w:rsidRPr="00FB3A0B" w:rsidRDefault="00ED373B" w:rsidP="00ED373B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626BDA" w:rsidRPr="00FB3A0B" w:rsidRDefault="00626BDA" w:rsidP="00626BDA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</w:p>
    <w:p w:rsidR="00626BDA" w:rsidRPr="00FB3A0B" w:rsidRDefault="00626BDA" w:rsidP="00626BDA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FB3A0B">
        <w:rPr>
          <w:rFonts w:cs="B Titr" w:hint="eastAsia"/>
          <w:b/>
          <w:bCs/>
          <w:rtl/>
          <w:lang w:bidi="fa-IR"/>
        </w:rPr>
        <w:t>مشخصات</w:t>
      </w:r>
      <w:r w:rsidRPr="00FB3A0B">
        <w:rPr>
          <w:rFonts w:cs="B Titr"/>
          <w:b/>
          <w:bCs/>
          <w:rtl/>
          <w:lang w:bidi="fa-IR"/>
        </w:rPr>
        <w:t xml:space="preserve"> </w:t>
      </w:r>
      <w:r w:rsidRPr="00FB3A0B">
        <w:rPr>
          <w:rFonts w:cs="B Titr" w:hint="eastAsia"/>
          <w:b/>
          <w:bCs/>
          <w:rtl/>
          <w:lang w:bidi="fa-IR"/>
        </w:rPr>
        <w:t>فضاهاي</w:t>
      </w:r>
      <w:r w:rsidRPr="00FB3A0B">
        <w:rPr>
          <w:rFonts w:cs="B Titr"/>
          <w:b/>
          <w:bCs/>
          <w:rtl/>
          <w:lang w:bidi="fa-IR"/>
        </w:rPr>
        <w:t xml:space="preserve"> </w:t>
      </w:r>
      <w:r w:rsidRPr="00FB3A0B">
        <w:rPr>
          <w:rFonts w:cs="B Titr" w:hint="eastAsia"/>
          <w:b/>
          <w:bCs/>
          <w:rtl/>
          <w:lang w:bidi="fa-IR"/>
        </w:rPr>
        <w:t>نظافتي</w:t>
      </w:r>
      <w:r w:rsidRPr="00FB3A0B">
        <w:rPr>
          <w:rFonts w:cs="B Titr"/>
          <w:b/>
          <w:bCs/>
          <w:rtl/>
          <w:lang w:bidi="fa-IR"/>
        </w:rPr>
        <w:t xml:space="preserve"> </w:t>
      </w:r>
      <w:r w:rsidRPr="00FB3A0B">
        <w:rPr>
          <w:rFonts w:cs="B Titr" w:hint="eastAsia"/>
          <w:b/>
          <w:bCs/>
          <w:rtl/>
          <w:lang w:bidi="fa-IR"/>
        </w:rPr>
        <w:t>ستاد</w:t>
      </w:r>
      <w:r w:rsidRPr="00FB3A0B">
        <w:rPr>
          <w:rFonts w:cs="B Titr"/>
          <w:b/>
          <w:bCs/>
          <w:lang w:bidi="fa-IR"/>
        </w:rPr>
        <w:t xml:space="preserve"> </w:t>
      </w:r>
      <w:r w:rsidRPr="00FB3A0B">
        <w:rPr>
          <w:rFonts w:cs="B Titr" w:hint="eastAsia"/>
          <w:b/>
          <w:bCs/>
          <w:rtl/>
          <w:lang w:bidi="fa-IR"/>
        </w:rPr>
        <w:t>مركز</w:t>
      </w:r>
      <w:r w:rsidRPr="00FB3A0B">
        <w:rPr>
          <w:rFonts w:cs="B Titr" w:hint="cs"/>
          <w:b/>
          <w:bCs/>
          <w:rtl/>
          <w:lang w:bidi="fa-IR"/>
        </w:rPr>
        <w:t>ی</w:t>
      </w:r>
      <w:r w:rsidRPr="00FB3A0B">
        <w:rPr>
          <w:rFonts w:cs="B Titr"/>
          <w:b/>
          <w:bCs/>
          <w:rtl/>
          <w:lang w:bidi="fa-IR"/>
        </w:rPr>
        <w:t xml:space="preserve"> غذا خور</w:t>
      </w:r>
      <w:r w:rsidRPr="00FB3A0B">
        <w:rPr>
          <w:rFonts w:cs="B Titr" w:hint="cs"/>
          <w:b/>
          <w:bCs/>
          <w:rtl/>
          <w:lang w:bidi="fa-IR"/>
        </w:rPr>
        <w:t>ی</w:t>
      </w:r>
      <w:r w:rsidRPr="00FB3A0B">
        <w:rPr>
          <w:rFonts w:cs="B Titr"/>
          <w:b/>
          <w:bCs/>
          <w:rtl/>
          <w:lang w:bidi="fa-IR"/>
        </w:rPr>
        <w:t xml:space="preserve"> </w:t>
      </w:r>
      <w:r w:rsidRPr="00FB3A0B">
        <w:rPr>
          <w:rFonts w:cs="B Titr"/>
          <w:b/>
          <w:bCs/>
          <w:lang w:bidi="fa-IR"/>
        </w:rPr>
        <w:t>VIP</w:t>
      </w:r>
      <w:r w:rsidRPr="00FB3A0B">
        <w:rPr>
          <w:rFonts w:cs="B Titr" w:hint="eastAsia"/>
          <w:b/>
          <w:bCs/>
          <w:rtl/>
          <w:lang w:bidi="fa-IR"/>
        </w:rPr>
        <w:t>سالن</w:t>
      </w:r>
      <w:r w:rsidRPr="00FB3A0B">
        <w:rPr>
          <w:rFonts w:cs="B Titr"/>
          <w:b/>
          <w:bCs/>
          <w:rtl/>
          <w:lang w:bidi="fa-IR"/>
        </w:rPr>
        <w:t xml:space="preserve"> لاب</w:t>
      </w:r>
      <w:r w:rsidRPr="00FB3A0B">
        <w:rPr>
          <w:rFonts w:cs="B Titr" w:hint="cs"/>
          <w:b/>
          <w:bCs/>
          <w:rtl/>
          <w:lang w:bidi="fa-IR"/>
        </w:rPr>
        <w:t>ی</w:t>
      </w:r>
      <w:r w:rsidRPr="00FB3A0B">
        <w:rPr>
          <w:rFonts w:cs="B Titr"/>
          <w:b/>
          <w:bCs/>
          <w:rtl/>
          <w:lang w:bidi="fa-IR"/>
        </w:rPr>
        <w:t xml:space="preserve"> وانبار مرکز</w:t>
      </w:r>
      <w:r w:rsidRPr="00FB3A0B">
        <w:rPr>
          <w:rFonts w:cs="B Titr" w:hint="cs"/>
          <w:b/>
          <w:bCs/>
          <w:rtl/>
          <w:lang w:bidi="fa-IR"/>
        </w:rPr>
        <w:t>ی</w:t>
      </w:r>
      <w:r w:rsidRPr="00FB3A0B">
        <w:rPr>
          <w:rFonts w:cs="B Titr"/>
          <w:b/>
          <w:bCs/>
          <w:rtl/>
          <w:lang w:bidi="fa-IR"/>
        </w:rPr>
        <w:t xml:space="preserve"> </w:t>
      </w:r>
    </w:p>
    <w:p w:rsidR="00626BDA" w:rsidRPr="00FB3A0B" w:rsidRDefault="00626BDA" w:rsidP="00626BDA">
      <w:pPr>
        <w:bidi/>
        <w:spacing w:after="0" w:line="240" w:lineRule="auto"/>
        <w:jc w:val="center"/>
        <w:rPr>
          <w:rtl/>
        </w:rPr>
      </w:pPr>
    </w:p>
    <w:tbl>
      <w:tblPr>
        <w:tblpPr w:leftFromText="180" w:rightFromText="180" w:vertAnchor="text" w:tblpXSpec="center" w:tblpY="1"/>
        <w:tblOverlap w:val="never"/>
        <w:bidiVisual/>
        <w:tblW w:w="11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082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1104"/>
        <w:tblGridChange w:id="314">
          <w:tblGrid>
            <w:gridCol w:w="446"/>
            <w:gridCol w:w="1082"/>
            <w:gridCol w:w="567"/>
            <w:gridCol w:w="709"/>
            <w:gridCol w:w="709"/>
            <w:gridCol w:w="951"/>
            <w:gridCol w:w="952"/>
            <w:gridCol w:w="952"/>
            <w:gridCol w:w="951"/>
            <w:gridCol w:w="952"/>
            <w:gridCol w:w="1054"/>
            <w:gridCol w:w="850"/>
            <w:gridCol w:w="1104"/>
          </w:tblGrid>
        </w:tblGridChange>
      </w:tblGrid>
      <w:tr w:rsidR="00F943E9" w:rsidRPr="00D8219D" w:rsidTr="00F943E9">
        <w:trPr>
          <w:trHeight w:val="255"/>
        </w:trPr>
        <w:tc>
          <w:tcPr>
            <w:tcW w:w="44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626BDA" w:rsidRPr="00FB3A0B" w:rsidRDefault="00626BDA" w:rsidP="00FB3A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FB3A0B">
              <w:rPr>
                <w:rFonts w:cs="B Nazanin" w:hint="eastAsia"/>
                <w:b/>
                <w:bCs/>
                <w:rtl/>
                <w:lang w:bidi="fa-IR"/>
              </w:rPr>
              <w:t>فضاي</w:t>
            </w:r>
            <w:r w:rsidRPr="00FB3A0B">
              <w:rPr>
                <w:rFonts w:cs="B Nazanin"/>
                <w:b/>
                <w:bCs/>
                <w:rtl/>
                <w:lang w:bidi="fa-IR"/>
              </w:rPr>
              <w:t xml:space="preserve"> داخلي(حداقل </w:t>
            </w:r>
            <w:r w:rsidRPr="00FB3A0B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FB3A0B">
              <w:rPr>
                <w:rFonts w:cs="B Nazanin" w:hint="eastAsia"/>
                <w:b/>
                <w:bCs/>
                <w:rtl/>
                <w:lang w:bidi="fa-IR"/>
              </w:rPr>
              <w:t>ک</w:t>
            </w:r>
            <w:r w:rsidRPr="00FB3A0B">
              <w:rPr>
                <w:rFonts w:cs="B Nazanin"/>
                <w:b/>
                <w:bCs/>
                <w:rtl/>
                <w:lang w:bidi="fa-IR"/>
              </w:rPr>
              <w:t xml:space="preserve"> پست کار</w:t>
            </w:r>
            <w:r w:rsidRPr="00FB3A0B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FB3A0B">
              <w:rPr>
                <w:rFonts w:cs="B Nazanin"/>
                <w:b/>
                <w:bCs/>
                <w:rtl/>
                <w:lang w:bidi="fa-IR"/>
              </w:rPr>
              <w:t xml:space="preserve"> جهت </w:t>
            </w:r>
            <w:r w:rsidR="00D82620" w:rsidRPr="00FB3A0B">
              <w:rPr>
                <w:rFonts w:cs="B Nazanin" w:hint="eastAsia"/>
                <w:b/>
                <w:bCs/>
                <w:rtl/>
                <w:lang w:bidi="fa-IR"/>
              </w:rPr>
              <w:t>غذاخور</w:t>
            </w:r>
            <w:r w:rsidR="00D82620" w:rsidRPr="00FB3A0B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="00D82620" w:rsidRPr="00FB3A0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D82620" w:rsidRPr="00FB3A0B">
              <w:rPr>
                <w:rFonts w:cs="B Nazanin"/>
                <w:b/>
                <w:bCs/>
                <w:lang w:bidi="fa-IR"/>
              </w:rPr>
              <w:t>vip</w:t>
            </w:r>
            <w:r w:rsidR="004418B8" w:rsidRPr="00FB3A0B">
              <w:rPr>
                <w:rFonts w:cs="B Nazanin" w:hint="eastAsia"/>
                <w:b/>
                <w:bCs/>
                <w:rtl/>
                <w:lang w:bidi="fa-IR"/>
              </w:rPr>
              <w:t>وانبار</w:t>
            </w:r>
            <w:r w:rsidR="004418B8" w:rsidRPr="00FB3A0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="007860A0">
              <w:rPr>
                <w:rFonts w:cs="B Nazanin" w:hint="cs"/>
                <w:b/>
                <w:bCs/>
                <w:color w:val="FF0000"/>
                <w:rtl/>
                <w:lang w:bidi="fa-IR"/>
              </w:rPr>
              <w:t xml:space="preserve">مرکزی </w:t>
            </w:r>
            <w:r w:rsidRPr="00FB3A0B">
              <w:rPr>
                <w:rFonts w:cs="B Nazanin" w:hint="eastAsia"/>
                <w:b/>
                <w:bCs/>
                <w:rtl/>
                <w:lang w:bidi="fa-IR"/>
              </w:rPr>
              <w:t>از</w:t>
            </w:r>
            <w:r w:rsidRPr="00FB3A0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rtl/>
                <w:lang w:bidi="fa-IR"/>
              </w:rPr>
              <w:t>ساعت</w:t>
            </w:r>
            <w:r w:rsidRPr="00FB3A0B">
              <w:rPr>
                <w:rFonts w:cs="B Nazanin"/>
                <w:b/>
                <w:bCs/>
                <w:rtl/>
                <w:lang w:bidi="fa-IR"/>
              </w:rPr>
              <w:t xml:space="preserve"> 7صبح </w:t>
            </w:r>
            <w:r w:rsidRPr="00FB3A0B">
              <w:rPr>
                <w:rFonts w:cs="B Nazanin" w:hint="eastAsia"/>
                <w:b/>
                <w:bCs/>
                <w:rtl/>
                <w:lang w:bidi="fa-IR"/>
              </w:rPr>
              <w:t>لغا</w:t>
            </w:r>
            <w:r w:rsidRPr="00FB3A0B">
              <w:rPr>
                <w:rFonts w:cs="B Nazanin" w:hint="cs"/>
                <w:b/>
                <w:bCs/>
                <w:rtl/>
                <w:lang w:bidi="fa-IR"/>
              </w:rPr>
              <w:t>ی</w:t>
            </w:r>
            <w:r w:rsidRPr="00FB3A0B">
              <w:rPr>
                <w:rFonts w:cs="B Nazanin" w:hint="eastAsia"/>
                <w:b/>
                <w:bCs/>
                <w:rtl/>
                <w:lang w:bidi="fa-IR"/>
              </w:rPr>
              <w:t>ت</w:t>
            </w:r>
            <w:r w:rsidRPr="00FB3A0B">
              <w:rPr>
                <w:rFonts w:cs="B Nazanin"/>
                <w:b/>
                <w:bCs/>
                <w:rtl/>
                <w:lang w:bidi="fa-IR"/>
              </w:rPr>
              <w:t xml:space="preserve"> 17 </w:t>
            </w:r>
            <w:r w:rsidRPr="00FB3A0B">
              <w:rPr>
                <w:rFonts w:cs="B Nazanin" w:hint="eastAsia"/>
                <w:b/>
                <w:bCs/>
                <w:rtl/>
                <w:lang w:bidi="fa-IR"/>
              </w:rPr>
              <w:t>عصر</w:t>
            </w:r>
            <w:r w:rsidRPr="00FB3A0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rtl/>
                <w:lang w:bidi="fa-IR"/>
              </w:rPr>
              <w:t>در</w:t>
            </w:r>
            <w:r w:rsidRPr="00FB3A0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rtl/>
                <w:lang w:bidi="fa-IR"/>
              </w:rPr>
              <w:t>نظر</w:t>
            </w:r>
            <w:r w:rsidRPr="00FB3A0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rtl/>
                <w:lang w:bidi="fa-IR"/>
              </w:rPr>
              <w:t>گرفته</w:t>
            </w:r>
            <w:r w:rsidRPr="00FB3A0B">
              <w:rPr>
                <w:rFonts w:cs="B Nazanin"/>
                <w:b/>
                <w:bCs/>
                <w:rtl/>
                <w:lang w:bidi="fa-IR"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rtl/>
                <w:lang w:bidi="fa-IR"/>
              </w:rPr>
              <w:t>شود</w:t>
            </w:r>
            <w:r w:rsidRPr="00FB3A0B">
              <w:rPr>
                <w:rFonts w:cs="B Nazanin"/>
                <w:b/>
                <w:bCs/>
                <w:rtl/>
                <w:lang w:bidi="fa-IR"/>
              </w:rPr>
              <w:t>)</w:t>
            </w: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26BDA" w:rsidRPr="00FB3A0B" w:rsidRDefault="00626BDA" w:rsidP="00FB3A0B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FB3A0B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نام</w:t>
            </w:r>
            <w:r w:rsidRPr="00FB3A0B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FB3A0B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26BDA" w:rsidRPr="00FB3A0B" w:rsidRDefault="00626BDA" w:rsidP="00FB3A0B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FB3A0B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26BDA" w:rsidRPr="00FB3A0B" w:rsidRDefault="00626BDA" w:rsidP="00FB3A0B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FB3A0B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مساحت</w:t>
            </w:r>
            <w:r w:rsidRPr="00FB3A0B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FB3A0B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26BDA" w:rsidRPr="00FB3A0B" w:rsidRDefault="00626BDA" w:rsidP="00FB3A0B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FB3A0B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موارد</w:t>
            </w:r>
            <w:r w:rsidRPr="00FB3A0B"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FB3A0B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26BDA" w:rsidRPr="00FB3A0B" w:rsidRDefault="00626BDA" w:rsidP="00FB3A0B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FB3A0B">
              <w:rPr>
                <w:rFonts w:cs="B Titr" w:hint="eastAsia"/>
                <w:b/>
                <w:bCs/>
                <w:rtl/>
                <w:lang w:bidi="fa-IR"/>
              </w:rPr>
              <w:t>نوع</w:t>
            </w:r>
            <w:r w:rsidRPr="00FB3A0B">
              <w:rPr>
                <w:rFonts w:cs="B Titr"/>
                <w:b/>
                <w:bCs/>
                <w:rtl/>
                <w:lang w:bidi="fa-IR"/>
              </w:rPr>
              <w:t xml:space="preserve"> </w:t>
            </w:r>
            <w:r w:rsidRPr="00FB3A0B">
              <w:rPr>
                <w:rFonts w:cs="B Titr" w:hint="eastAsia"/>
                <w:b/>
                <w:bCs/>
                <w:rtl/>
                <w:lang w:bidi="fa-IR"/>
              </w:rPr>
              <w:t>نظافت</w:t>
            </w:r>
          </w:p>
        </w:tc>
        <w:tc>
          <w:tcPr>
            <w:tcW w:w="110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26BDA" w:rsidRPr="00FB3A0B" w:rsidRDefault="00626BDA" w:rsidP="00FB3A0B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FB3A0B">
              <w:rPr>
                <w:rFonts w:cs="B Titr" w:hint="eastAsia"/>
                <w:b/>
                <w:bCs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FB3A0B" w:rsidRPr="00D8219D" w:rsidTr="00FB3A0B">
        <w:trPr>
          <w:trHeight w:val="250"/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26BDA" w:rsidRPr="00D8219D" w:rsidRDefault="00626BDA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315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  <w:pPrChange w:id="316" w:author="علیرضا ایومن" w:date="2022-10-29T11:45:00Z">
                <w:pPr>
                  <w:bidi/>
                  <w:spacing w:after="0" w:line="192" w:lineRule="auto"/>
                  <w:ind w:right="113"/>
                  <w:jc w:val="center"/>
                </w:pPr>
              </w:pPrChange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26BDA" w:rsidRPr="00D8219D" w:rsidRDefault="00626BDA">
            <w:pPr>
              <w:bidi/>
              <w:spacing w:after="0" w:line="240" w:lineRule="auto"/>
              <w:jc w:val="center"/>
              <w:rPr>
                <w:b/>
                <w:bCs/>
                <w:color w:val="FF0000"/>
                <w:rtl/>
                <w:lang w:bidi="fa-IR"/>
                <w:rPrChange w:id="317" w:author="علیرضا ایومن" w:date="2022-10-29T10:45:00Z">
                  <w:rPr>
                    <w:b/>
                    <w:bCs/>
                    <w:rtl/>
                    <w:lang w:bidi="fa-IR"/>
                  </w:rPr>
                </w:rPrChange>
              </w:rPr>
              <w:pPrChange w:id="318" w:author="علیرضا ایومن" w:date="2022-10-29T11:45:00Z">
                <w:pPr>
                  <w:bidi/>
                  <w:spacing w:after="0" w:line="240" w:lineRule="auto"/>
                  <w:jc w:val="center"/>
                </w:pPr>
              </w:pPrChange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26BDA" w:rsidRPr="00D8219D" w:rsidRDefault="00626BDA">
            <w:pPr>
              <w:bidi/>
              <w:spacing w:after="0" w:line="240" w:lineRule="auto"/>
              <w:jc w:val="center"/>
              <w:rPr>
                <w:b/>
                <w:bCs/>
                <w:color w:val="FF0000"/>
                <w:rtl/>
                <w:rPrChange w:id="319" w:author="علیرضا ایومن" w:date="2022-10-29T10:45:00Z">
                  <w:rPr>
                    <w:b/>
                    <w:bCs/>
                    <w:rtl/>
                  </w:rPr>
                </w:rPrChange>
              </w:rPr>
              <w:pPrChange w:id="320" w:author="علیرضا ایومن" w:date="2022-10-29T11:45:00Z">
                <w:pPr>
                  <w:bidi/>
                  <w:spacing w:after="0" w:line="240" w:lineRule="auto"/>
                  <w:jc w:val="center"/>
                </w:pPr>
              </w:pPrChange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26BDA" w:rsidRPr="00D8219D" w:rsidRDefault="00626BDA">
            <w:pPr>
              <w:bidi/>
              <w:spacing w:after="0" w:line="240" w:lineRule="auto"/>
              <w:jc w:val="center"/>
              <w:rPr>
                <w:b/>
                <w:bCs/>
                <w:color w:val="FF0000"/>
                <w:rtl/>
                <w:rPrChange w:id="321" w:author="علیرضا ایومن" w:date="2022-10-29T10:45:00Z">
                  <w:rPr>
                    <w:b/>
                    <w:bCs/>
                    <w:rtl/>
                  </w:rPr>
                </w:rPrChange>
              </w:rPr>
              <w:pPrChange w:id="322" w:author="علیرضا ایومن" w:date="2022-10-29T11:45:00Z">
                <w:pPr>
                  <w:bidi/>
                  <w:spacing w:after="0" w:line="240" w:lineRule="auto"/>
                  <w:jc w:val="center"/>
                </w:pPr>
              </w:pPrChange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26BDA" w:rsidRPr="00D8219D" w:rsidRDefault="00626BDA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323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  <w:pPrChange w:id="324" w:author="علیرضا ایومن" w:date="2022-10-29T11:45:00Z">
                <w:pPr>
                  <w:bidi/>
                  <w:spacing w:after="0" w:line="240" w:lineRule="auto"/>
                  <w:jc w:val="center"/>
                </w:pPr>
              </w:pPrChange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325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pPrChange w:id="326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327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328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pPrChange w:id="329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330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331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pPrChange w:id="332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333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334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pPrChange w:id="335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336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ضد</w:t>
            </w:r>
            <w:r w:rsidRPr="00D8219D"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337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 xml:space="preserve"> </w:t>
            </w: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338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339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pPrChange w:id="34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341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پاك</w:t>
            </w:r>
            <w:r w:rsidRPr="00D8219D"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342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 xml:space="preserve"> </w:t>
            </w: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343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344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pPrChange w:id="345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346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347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pPrChange w:id="348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349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پوليش</w:t>
            </w:r>
          </w:p>
        </w:tc>
        <w:tc>
          <w:tcPr>
            <w:tcW w:w="1104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26BDA" w:rsidRPr="00D8219D" w:rsidRDefault="00626BDA">
            <w:pPr>
              <w:bidi/>
              <w:spacing w:after="0" w:line="240" w:lineRule="auto"/>
              <w:jc w:val="center"/>
              <w:rPr>
                <w:b/>
                <w:bCs/>
                <w:color w:val="FF0000"/>
                <w:rtl/>
                <w:rPrChange w:id="350" w:author="علیرضا ایومن" w:date="2022-10-29T10:45:00Z">
                  <w:rPr>
                    <w:b/>
                    <w:bCs/>
                    <w:rtl/>
                  </w:rPr>
                </w:rPrChange>
              </w:rPr>
              <w:pPrChange w:id="351" w:author="علیرضا ایومن" w:date="2022-10-29T11:45:00Z">
                <w:pPr>
                  <w:bidi/>
                  <w:spacing w:after="0" w:line="240" w:lineRule="auto"/>
                  <w:jc w:val="center"/>
                </w:pPr>
              </w:pPrChange>
            </w:pPr>
          </w:p>
        </w:tc>
      </w:tr>
      <w:tr w:rsidR="00D8219D" w:rsidRPr="00D8219D" w:rsidTr="00FB3A0B">
        <w:tblPrEx>
          <w:tblW w:w="11279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352" w:author="علیرضا ایومن" w:date="2022-10-29T11:45:00Z">
            <w:tblPrEx>
              <w:tblW w:w="112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193"/>
          <w:trPrChange w:id="353" w:author="علیرضا ایومن" w:date="2022-10-29T11:45:00Z">
            <w:trPr>
              <w:trHeight w:val="193"/>
              <w:jc w:val="center"/>
            </w:trPr>
          </w:trPrChange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354" w:author="علیرضا ایومن" w:date="2022-10-29T11:45:00Z">
              <w:tcPr>
                <w:tcW w:w="446" w:type="dxa"/>
                <w:vMerge/>
                <w:tcBorders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355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  <w:pPrChange w:id="356" w:author="علیرضا ایومن" w:date="2022-10-29T11:45:00Z">
                <w:pPr>
                  <w:bidi/>
                  <w:spacing w:after="0" w:line="192" w:lineRule="auto"/>
                  <w:ind w:right="113"/>
                  <w:jc w:val="center"/>
                </w:pPr>
              </w:pPrChange>
            </w:pPr>
          </w:p>
        </w:tc>
        <w:tc>
          <w:tcPr>
            <w:tcW w:w="1082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357" w:author="علیرضا ایومن" w:date="2022-10-29T11:45:00Z">
              <w:tcPr>
                <w:tcW w:w="1082" w:type="dxa"/>
                <w:vMerge w:val="restart"/>
                <w:tcBorders>
                  <w:top w:val="single" w:sz="18" w:space="0" w:color="auto"/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35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359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360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اتاق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36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هاي 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362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ادار</w:t>
            </w:r>
            <w:r w:rsidRPr="00D8219D">
              <w:rPr>
                <w:rFonts w:cs="B Nazanin" w:hint="cs"/>
                <w:b/>
                <w:bCs/>
                <w:color w:val="FF0000"/>
                <w:rtl/>
                <w:rPrChange w:id="363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364" w:author="علیرضا ایومن" w:date="2022-10-29T11:45:00Z">
              <w:tcPr>
                <w:tcW w:w="567" w:type="dxa"/>
                <w:vMerge w:val="restart"/>
                <w:tcBorders>
                  <w:top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36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366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/>
                <w:b/>
                <w:bCs/>
                <w:color w:val="FF0000"/>
                <w:rtl/>
                <w:rPrChange w:id="36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>2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368" w:author="علیرضا ایومن" w:date="2022-10-29T11:45:00Z">
              <w:tcPr>
                <w:tcW w:w="709" w:type="dxa"/>
                <w:vMerge w:val="restart"/>
                <w:tcBorders>
                  <w:top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36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37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/>
                <w:b/>
                <w:bCs/>
                <w:color w:val="FF0000"/>
                <w:rtl/>
                <w:rPrChange w:id="37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>46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372" w:author="علیرضا ایومن" w:date="2022-10-29T11:45:00Z">
              <w:tcPr>
                <w:tcW w:w="709" w:type="dxa"/>
                <w:tcBorders>
                  <w:top w:val="single" w:sz="18" w:space="0" w:color="auto"/>
                  <w:bottom w:val="single" w:sz="6" w:space="0" w:color="auto"/>
                  <w:right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37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37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375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376" w:author="علیرضا ایومن" w:date="2022-10-29T11:45:00Z">
              <w:tcPr>
                <w:tcW w:w="951" w:type="dxa"/>
                <w:tcBorders>
                  <w:top w:val="single" w:sz="18" w:space="0" w:color="auto"/>
                  <w:left w:val="single" w:sz="6" w:space="0" w:color="auto"/>
                  <w:bottom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37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378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379" w:author="علیرضا ایومن" w:date="2022-10-29T11:45:00Z">
              <w:tcPr>
                <w:tcW w:w="952" w:type="dxa"/>
                <w:tcBorders>
                  <w:top w:val="single" w:sz="18" w:space="0" w:color="auto"/>
                  <w:bottom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38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38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382" w:author="علیرضا ایومن" w:date="2022-10-29T11:45:00Z">
              <w:tcPr>
                <w:tcW w:w="952" w:type="dxa"/>
                <w:tcBorders>
                  <w:top w:val="single" w:sz="18" w:space="0" w:color="auto"/>
                  <w:bottom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38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38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385" w:author="علیرضا ایومن" w:date="2022-10-29T11:45:00Z">
              <w:tcPr>
                <w:tcW w:w="951" w:type="dxa"/>
                <w:tcBorders>
                  <w:top w:val="single" w:sz="18" w:space="0" w:color="auto"/>
                  <w:bottom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38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38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388" w:author="علیرضا ایومن" w:date="2022-10-29T11:45:00Z">
              <w:tcPr>
                <w:tcW w:w="952" w:type="dxa"/>
                <w:tcBorders>
                  <w:top w:val="single" w:sz="18" w:space="0" w:color="auto"/>
                  <w:bottom w:val="single" w:sz="6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38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39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391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392" w:author="علیرضا ایومن" w:date="2022-10-29T11:45:00Z">
              <w:tcPr>
                <w:tcW w:w="1054" w:type="dxa"/>
                <w:tcBorders>
                  <w:top w:val="single" w:sz="18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39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39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  <w:tcPrChange w:id="395" w:author="علیرضا ایومن" w:date="2022-10-29T11:45:00Z">
              <w:tcPr>
                <w:tcW w:w="850" w:type="dxa"/>
                <w:tcBorders>
                  <w:top w:val="single" w:sz="18" w:space="0" w:color="auto"/>
                  <w:left w:val="single" w:sz="4" w:space="0" w:color="auto"/>
                  <w:bottom w:val="single" w:sz="6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39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39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1104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398" w:author="علیرضا ایومن" w:date="2022-10-29T11:45:00Z">
              <w:tcPr>
                <w:tcW w:w="1104" w:type="dxa"/>
                <w:vMerge w:val="restart"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39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40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401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خالي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40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403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كردن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40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405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سطل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40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407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هاي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40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409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زباله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41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411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41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413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يكبار</w:t>
            </w:r>
          </w:p>
        </w:tc>
      </w:tr>
      <w:tr w:rsidR="00D8219D" w:rsidRPr="00D8219D" w:rsidTr="00FB3A0B">
        <w:tblPrEx>
          <w:tblW w:w="11279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414" w:author="علیرضا ایومن" w:date="2022-10-29T11:45:00Z">
            <w:tblPrEx>
              <w:tblW w:w="112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328"/>
          <w:trPrChange w:id="415" w:author="علیرضا ایومن" w:date="2022-10-29T11:45:00Z">
            <w:trPr>
              <w:trHeight w:val="328"/>
              <w:jc w:val="center"/>
            </w:trPr>
          </w:trPrChange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416" w:author="علیرضا ایومن" w:date="2022-10-29T11:45:00Z">
              <w:tcPr>
                <w:tcW w:w="446" w:type="dxa"/>
                <w:vMerge/>
                <w:tcBorders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417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  <w:pPrChange w:id="418" w:author="علیرضا ایومن" w:date="2022-10-29T11:45:00Z">
                <w:pPr>
                  <w:bidi/>
                  <w:spacing w:after="0" w:line="192" w:lineRule="auto"/>
                  <w:ind w:right="113"/>
                  <w:jc w:val="center"/>
                </w:pPr>
              </w:pPrChange>
            </w:pPr>
          </w:p>
        </w:tc>
        <w:tc>
          <w:tcPr>
            <w:tcW w:w="1082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419" w:author="علیرضا ایومن" w:date="2022-10-29T11:45:00Z">
              <w:tcPr>
                <w:tcW w:w="1082" w:type="dxa"/>
                <w:vMerge/>
                <w:tcBorders>
                  <w:top w:val="single" w:sz="4" w:space="0" w:color="000000"/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42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42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422" w:author="علیرضا ایومن" w:date="2022-10-29T11:45:00Z">
              <w:tcPr>
                <w:tcW w:w="567" w:type="dxa"/>
                <w:vMerge/>
                <w:tcBorders>
                  <w:top w:val="single" w:sz="4" w:space="0" w:color="000000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42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42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425" w:author="علیرضا ایومن" w:date="2022-10-29T11:45:00Z">
              <w:tcPr>
                <w:tcW w:w="709" w:type="dxa"/>
                <w:vMerge/>
                <w:tcBorders>
                  <w:top w:val="single" w:sz="4" w:space="0" w:color="000000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42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42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428" w:author="علیرضا ایومن" w:date="2022-10-29T11:45:00Z">
              <w:tcPr>
                <w:tcW w:w="709" w:type="dxa"/>
                <w:tcBorders>
                  <w:top w:val="single" w:sz="6" w:space="0" w:color="auto"/>
                  <w:right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42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43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431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432" w:author="علیرضا ایومن" w:date="2022-10-29T11:45:00Z">
              <w:tcPr>
                <w:tcW w:w="951" w:type="dxa"/>
                <w:tcBorders>
                  <w:top w:val="single" w:sz="6" w:space="0" w:color="auto"/>
                  <w:left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43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43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435" w:author="علیرضا ایومن" w:date="2022-10-29T11:45:00Z">
              <w:tcPr>
                <w:tcW w:w="952" w:type="dxa"/>
                <w:tcBorders>
                  <w:top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43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43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438" w:author="علیرضا ایومن" w:date="2022-10-29T11:45:00Z">
              <w:tcPr>
                <w:tcW w:w="952" w:type="dxa"/>
                <w:tcBorders>
                  <w:top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43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44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441" w:author="علیرضا ایومن" w:date="2022-10-29T11:45:00Z">
              <w:tcPr>
                <w:tcW w:w="951" w:type="dxa"/>
                <w:tcBorders>
                  <w:top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44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443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444" w:author="علیرضا ایومن" w:date="2022-10-29T11:45:00Z">
              <w:tcPr>
                <w:tcW w:w="952" w:type="dxa"/>
                <w:tcBorders>
                  <w:top w:val="single" w:sz="6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44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446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447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  <w:tcPrChange w:id="448" w:author="علیرضا ایومن" w:date="2022-10-29T11:45:00Z">
              <w:tcPr>
                <w:tcW w:w="1054" w:type="dxa"/>
                <w:tcBorders>
                  <w:top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44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45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  <w:tcPrChange w:id="451" w:author="علیرضا ایومن" w:date="2022-10-29T11:45:00Z">
              <w:tcPr>
                <w:tcW w:w="850" w:type="dxa"/>
                <w:tcBorders>
                  <w:top w:val="single" w:sz="6" w:space="0" w:color="auto"/>
                  <w:left w:val="sing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45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453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454" w:author="علیرضا ایومن" w:date="2022-10-29T11:45:00Z">
              <w:tcPr>
                <w:tcW w:w="1104" w:type="dxa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45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456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</w:tr>
      <w:tr w:rsidR="00D8219D" w:rsidRPr="00D8219D" w:rsidTr="00FB3A0B">
        <w:tblPrEx>
          <w:tblW w:w="11279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457" w:author="علیرضا ایومن" w:date="2022-10-29T11:45:00Z">
            <w:tblPrEx>
              <w:tblW w:w="112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215"/>
          <w:trPrChange w:id="458" w:author="علیرضا ایومن" w:date="2022-10-29T11:45:00Z">
            <w:trPr>
              <w:trHeight w:val="215"/>
              <w:jc w:val="center"/>
            </w:trPr>
          </w:trPrChange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459" w:author="علیرضا ایومن" w:date="2022-10-29T11:45:00Z">
              <w:tcPr>
                <w:tcW w:w="446" w:type="dxa"/>
                <w:vMerge/>
                <w:tcBorders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460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  <w:pPrChange w:id="461" w:author="علیرضا ایومن" w:date="2022-10-29T11:45:00Z">
                <w:pPr>
                  <w:bidi/>
                  <w:spacing w:after="0" w:line="192" w:lineRule="auto"/>
                  <w:ind w:right="113"/>
                  <w:jc w:val="center"/>
                </w:pPr>
              </w:pPrChange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462" w:author="علیرضا ایومن" w:date="2022-10-29T11:45:00Z">
              <w:tcPr>
                <w:tcW w:w="1082" w:type="dxa"/>
                <w:vMerge/>
                <w:tcBorders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46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46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465" w:author="علیرضا ایومن" w:date="2022-10-29T11:45:00Z">
              <w:tcPr>
                <w:tcW w:w="567" w:type="dxa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46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46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468" w:author="علیرضا ایومن" w:date="2022-10-29T11:45:00Z">
              <w:tcPr>
                <w:tcW w:w="709" w:type="dxa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46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47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471" w:author="علیرضا ایومن" w:date="2022-10-29T11:45:00Z">
              <w:tcPr>
                <w:tcW w:w="709" w:type="dxa"/>
                <w:tcBorders>
                  <w:right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47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473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474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475" w:author="علیرضا ایومن" w:date="2022-10-29T11:45:00Z">
              <w:tcPr>
                <w:tcW w:w="951" w:type="dxa"/>
                <w:tcBorders>
                  <w:left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47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47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478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  <w:tcPrChange w:id="479" w:author="علیرضا ایومن" w:date="2022-10-29T11:45:00Z">
              <w:tcPr>
                <w:tcW w:w="952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48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48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482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  <w:tcPrChange w:id="483" w:author="علیرضا ایومن" w:date="2022-10-29T11:45:00Z">
              <w:tcPr>
                <w:tcW w:w="952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48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485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  <w:tcPrChange w:id="486" w:author="علیرضا ایومن" w:date="2022-10-29T11:45:00Z">
              <w:tcPr>
                <w:tcW w:w="951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48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488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489" w:author="علیرضا ایومن" w:date="2022-10-29T11:45:00Z">
              <w:tcPr>
                <w:tcW w:w="952" w:type="dxa"/>
                <w:tcBorders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49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49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  <w:tcPrChange w:id="492" w:author="علیرضا ایومن" w:date="2022-10-29T11:45:00Z">
              <w:tcPr>
                <w:tcW w:w="1054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8"/>
                <w:rtl/>
                <w:rPrChange w:id="493" w:author="علیرضا ایومن" w:date="2022-10-29T10:45:00Z">
                  <w:rPr>
                    <w:rFonts w:cs="B Nazanin"/>
                    <w:b/>
                    <w:bCs/>
                    <w:spacing w:val="-8"/>
                    <w:rtl/>
                  </w:rPr>
                </w:rPrChange>
              </w:rPr>
              <w:pPrChange w:id="49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spacing w:val="-8"/>
                <w:rtl/>
                <w:rPrChange w:id="495" w:author="علیرضا ایومن" w:date="2022-10-29T10:45:00Z">
                  <w:rPr>
                    <w:rFonts w:cs="B Nazanin" w:hint="eastAsia"/>
                    <w:b/>
                    <w:bCs/>
                    <w:spacing w:val="-8"/>
                    <w:rtl/>
                  </w:rPr>
                </w:rPrChange>
              </w:rPr>
              <w:t>هفتگي</w:t>
            </w:r>
            <w:r w:rsidRPr="00D8219D">
              <w:rPr>
                <w:rFonts w:cs="B Nazanin"/>
                <w:b/>
                <w:bCs/>
                <w:color w:val="FF0000"/>
                <w:spacing w:val="-8"/>
                <w:rtl/>
                <w:rPrChange w:id="496" w:author="علیرضا ایومن" w:date="2022-10-29T10:45:00Z">
                  <w:rPr>
                    <w:rFonts w:cs="B Nazanin"/>
                    <w:b/>
                    <w:bCs/>
                    <w:spacing w:val="-8"/>
                    <w:rtl/>
                  </w:rPr>
                </w:rPrChange>
              </w:rPr>
              <w:t xml:space="preserve"> 2 </w:t>
            </w:r>
            <w:r w:rsidRPr="00D8219D">
              <w:rPr>
                <w:rFonts w:cs="B Nazanin" w:hint="eastAsia"/>
                <w:b/>
                <w:bCs/>
                <w:color w:val="FF0000"/>
                <w:spacing w:val="-8"/>
                <w:rtl/>
                <w:rPrChange w:id="497" w:author="علیرضا ایومن" w:date="2022-10-29T10:45:00Z">
                  <w:rPr>
                    <w:rFonts w:cs="B Nazanin" w:hint="eastAsia"/>
                    <w:b/>
                    <w:bCs/>
                    <w:spacing w:val="-8"/>
                    <w:rtl/>
                  </w:rPr>
                </w:rPrChange>
              </w:rPr>
              <w:t>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  <w:tcPrChange w:id="498" w:author="علیرضا ایومن" w:date="2022-10-29T11:45:00Z">
              <w:tcPr>
                <w:tcW w:w="850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49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50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501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502" w:author="علیرضا ایومن" w:date="2022-10-29T11:45:00Z">
              <w:tcPr>
                <w:tcW w:w="1104" w:type="dxa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50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50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</w:tr>
      <w:tr w:rsidR="00D8219D" w:rsidRPr="00D8219D" w:rsidTr="00FB3A0B">
        <w:tblPrEx>
          <w:tblW w:w="11279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505" w:author="علیرضا ایومن" w:date="2022-10-29T11:45:00Z">
            <w:tblPrEx>
              <w:tblW w:w="112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215"/>
          <w:trPrChange w:id="506" w:author="علیرضا ایومن" w:date="2022-10-29T11:45:00Z">
            <w:trPr>
              <w:trHeight w:val="215"/>
              <w:jc w:val="center"/>
            </w:trPr>
          </w:trPrChange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507" w:author="علیرضا ایومن" w:date="2022-10-29T11:45:00Z">
              <w:tcPr>
                <w:tcW w:w="446" w:type="dxa"/>
                <w:vMerge/>
                <w:tcBorders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508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  <w:pPrChange w:id="509" w:author="علیرضا ایومن" w:date="2022-10-29T11:45:00Z">
                <w:pPr>
                  <w:bidi/>
                  <w:spacing w:after="0" w:line="192" w:lineRule="auto"/>
                  <w:ind w:right="113"/>
                  <w:jc w:val="center"/>
                </w:pPr>
              </w:pPrChange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510" w:author="علیرضا ایومن" w:date="2022-10-29T11:45:00Z">
              <w:tcPr>
                <w:tcW w:w="1082" w:type="dxa"/>
                <w:vMerge/>
                <w:tcBorders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51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512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513" w:author="علیرضا ایومن" w:date="2022-10-29T11:45:00Z">
              <w:tcPr>
                <w:tcW w:w="567" w:type="dxa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51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515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516" w:author="علیرضا ایومن" w:date="2022-10-29T11:45:00Z">
              <w:tcPr>
                <w:tcW w:w="709" w:type="dxa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51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518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519" w:author="علیرضا ایومن" w:date="2022-10-29T11:45:00Z">
              <w:tcPr>
                <w:tcW w:w="709" w:type="dxa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52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52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522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523" w:author="علیرضا ایومن" w:date="2022-10-29T11:45:00Z">
              <w:tcPr>
                <w:tcW w:w="951" w:type="dxa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52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525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526" w:author="علیرضا ایومن" w:date="2022-10-29T11:45:00Z">
              <w:tcPr>
                <w:tcW w:w="952" w:type="dxa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52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528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529" w:author="علیرضا ایومن" w:date="2022-10-29T11:45:00Z">
              <w:tcPr>
                <w:tcW w:w="952" w:type="dxa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6"/>
                <w:rtl/>
                <w:rPrChange w:id="530" w:author="علیرضا ایومن" w:date="2022-10-29T10:45:00Z">
                  <w:rPr>
                    <w:rFonts w:cs="B Nazanin"/>
                    <w:b/>
                    <w:bCs/>
                    <w:spacing w:val="-6"/>
                    <w:rtl/>
                  </w:rPr>
                </w:rPrChange>
              </w:rPr>
              <w:pPrChange w:id="53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/>
                <w:b/>
                <w:bCs/>
                <w:color w:val="FF0000"/>
                <w:spacing w:val="-6"/>
                <w:rtl/>
                <w:rPrChange w:id="532" w:author="علیرضا ایومن" w:date="2022-10-29T10:45:00Z">
                  <w:rPr>
                    <w:rFonts w:cs="B Nazanin"/>
                    <w:b/>
                    <w:bCs/>
                    <w:spacing w:val="-6"/>
                    <w:rtl/>
                  </w:rPr>
                </w:rPrChange>
              </w:rPr>
              <w:t xml:space="preserve">6 </w:t>
            </w:r>
            <w:r w:rsidRPr="00D8219D">
              <w:rPr>
                <w:rFonts w:cs="B Nazanin" w:hint="eastAsia"/>
                <w:b/>
                <w:bCs/>
                <w:color w:val="FF0000"/>
                <w:spacing w:val="-6"/>
                <w:rtl/>
                <w:rPrChange w:id="533" w:author="علیرضا ایومن" w:date="2022-10-29T10:45:00Z">
                  <w:rPr>
                    <w:rFonts w:cs="B Nazanin" w:hint="eastAsia"/>
                    <w:b/>
                    <w:bCs/>
                    <w:spacing w:val="-6"/>
                    <w:rtl/>
                  </w:rPr>
                </w:rPrChange>
              </w:rPr>
              <w:t>ماه</w:t>
            </w:r>
            <w:r w:rsidRPr="00D8219D">
              <w:rPr>
                <w:rFonts w:cs="B Nazanin"/>
                <w:b/>
                <w:bCs/>
                <w:color w:val="FF0000"/>
                <w:spacing w:val="-6"/>
                <w:rtl/>
                <w:rPrChange w:id="534" w:author="علیرضا ایومن" w:date="2022-10-29T10:45:00Z">
                  <w:rPr>
                    <w:rFonts w:cs="B Nazanin"/>
                    <w:b/>
                    <w:bCs/>
                    <w:spacing w:val="-6"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 w:hint="eastAsia"/>
                <w:b/>
                <w:bCs/>
                <w:color w:val="FF0000"/>
                <w:spacing w:val="-6"/>
                <w:rtl/>
                <w:rPrChange w:id="535" w:author="علیرضا ایومن" w:date="2022-10-29T10:45:00Z">
                  <w:rPr>
                    <w:rFonts w:cs="B Nazanin" w:hint="eastAsia"/>
                    <w:b/>
                    <w:bCs/>
                    <w:spacing w:val="-6"/>
                    <w:rtl/>
                  </w:rPr>
                </w:rPrChange>
              </w:rPr>
              <w:t>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536" w:author="علیرضا ایومن" w:date="2022-10-29T11:45:00Z">
              <w:tcPr>
                <w:tcW w:w="951" w:type="dxa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53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538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539" w:author="علیرضا ایومن" w:date="2022-10-29T11:45:00Z">
              <w:tcPr>
                <w:tcW w:w="952" w:type="dxa"/>
                <w:tcBorders>
                  <w:bottom w:val="single" w:sz="4" w:space="0" w:color="000000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54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54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  <w:tcPrChange w:id="542" w:author="علیرضا ایومن" w:date="2022-10-29T11:45:00Z">
              <w:tcPr>
                <w:tcW w:w="1054" w:type="dxa"/>
                <w:tcBorders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54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54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  <w:tcPrChange w:id="545" w:author="علیرضا ایومن" w:date="2022-10-29T11:45:00Z">
              <w:tcPr>
                <w:tcW w:w="850" w:type="dxa"/>
                <w:tcBorders>
                  <w:left w:val="single" w:sz="4" w:space="0" w:color="auto"/>
                  <w:bottom w:val="single" w:sz="4" w:space="0" w:color="000000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54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54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548" w:author="علیرضا ایومن" w:date="2022-10-29T11:45:00Z">
              <w:tcPr>
                <w:tcW w:w="1104" w:type="dxa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54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55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</w:tr>
      <w:tr w:rsidR="00D8219D" w:rsidRPr="00D8219D" w:rsidTr="00FB3A0B">
        <w:tblPrEx>
          <w:tblW w:w="11279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551" w:author="علیرضا ایومن" w:date="2022-10-29T11:45:00Z">
            <w:tblPrEx>
              <w:tblW w:w="112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215"/>
          <w:trPrChange w:id="552" w:author="علیرضا ایومن" w:date="2022-10-29T11:45:00Z">
            <w:trPr>
              <w:trHeight w:val="215"/>
              <w:jc w:val="center"/>
            </w:trPr>
          </w:trPrChange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553" w:author="علیرضا ایومن" w:date="2022-10-29T11:45:00Z">
              <w:tcPr>
                <w:tcW w:w="446" w:type="dxa"/>
                <w:vMerge/>
                <w:tcBorders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554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  <w:pPrChange w:id="555" w:author="علیرضا ایومن" w:date="2022-10-29T11:45:00Z">
                <w:pPr>
                  <w:bidi/>
                  <w:spacing w:after="0" w:line="192" w:lineRule="auto"/>
                  <w:ind w:right="113"/>
                  <w:jc w:val="center"/>
                </w:pPr>
              </w:pPrChange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556" w:author="علیرضا ایومن" w:date="2022-10-29T11:45:00Z">
              <w:tcPr>
                <w:tcW w:w="1082" w:type="dxa"/>
                <w:vMerge/>
                <w:tcBorders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55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558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559" w:author="علیرضا ایومن" w:date="2022-10-29T11:45:00Z">
              <w:tcPr>
                <w:tcW w:w="567" w:type="dxa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56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56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562" w:author="علیرضا ایومن" w:date="2022-10-29T11:45:00Z">
              <w:tcPr>
                <w:tcW w:w="709" w:type="dxa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56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56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565" w:author="علیرضا ایومن" w:date="2022-10-29T11:45:00Z">
              <w:tcPr>
                <w:tcW w:w="709" w:type="dxa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56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56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568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569" w:author="علیرضا ایومن" w:date="2022-10-29T11:45:00Z">
              <w:tcPr>
                <w:tcW w:w="951" w:type="dxa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57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57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572" w:author="علیرضا ایومن" w:date="2022-10-29T11:45:00Z">
              <w:tcPr>
                <w:tcW w:w="952" w:type="dxa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57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57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575" w:author="علیرضا ایومن" w:date="2022-10-29T11:45:00Z">
              <w:tcPr>
                <w:tcW w:w="952" w:type="dxa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57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57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578" w:author="علیرضا ایومن" w:date="2022-10-29T11:45:00Z">
              <w:tcPr>
                <w:tcW w:w="951" w:type="dxa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57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58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581" w:author="علیرضا ایومن" w:date="2022-10-29T11:45:00Z">
              <w:tcPr>
                <w:tcW w:w="952" w:type="dxa"/>
                <w:tcBorders>
                  <w:bottom w:val="trip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z w:val="20"/>
                <w:szCs w:val="20"/>
                <w:rtl/>
                <w:rPrChange w:id="582" w:author="علیرضا ایومن" w:date="2022-10-29T10:45:00Z">
                  <w:rPr>
                    <w:rFonts w:cs="B Nazanin"/>
                    <w:b/>
                    <w:bCs/>
                    <w:sz w:val="20"/>
                    <w:szCs w:val="20"/>
                    <w:rtl/>
                  </w:rPr>
                </w:rPrChange>
              </w:rPr>
              <w:pPrChange w:id="583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sz w:val="20"/>
                <w:szCs w:val="20"/>
                <w:rtl/>
                <w:rPrChange w:id="584" w:author="علیرضا ایومن" w:date="2022-10-29T10:45:00Z">
                  <w:rPr>
                    <w:rFonts w:cs="B Nazanin" w:hint="eastAsia"/>
                    <w:b/>
                    <w:bCs/>
                    <w:sz w:val="20"/>
                    <w:szCs w:val="20"/>
                    <w:rtl/>
                  </w:rPr>
                </w:rPrChange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  <w:tcPrChange w:id="585" w:author="علیرضا ایومن" w:date="2022-10-29T11:45:00Z">
              <w:tcPr>
                <w:tcW w:w="1054" w:type="dxa"/>
                <w:tcBorders>
                  <w:bottom w:val="trip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58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58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  <w:tcPrChange w:id="588" w:author="علیرضا ایومن" w:date="2022-10-29T11:45:00Z">
              <w:tcPr>
                <w:tcW w:w="850" w:type="dxa"/>
                <w:tcBorders>
                  <w:left w:val="single" w:sz="4" w:space="0" w:color="auto"/>
                  <w:bottom w:val="trip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58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59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591" w:author="علیرضا ایومن" w:date="2022-10-29T11:45:00Z">
              <w:tcPr>
                <w:tcW w:w="1104" w:type="dxa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59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593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</w:tr>
      <w:tr w:rsidR="00D8219D" w:rsidRPr="00D8219D" w:rsidTr="00FB3A0B">
        <w:tblPrEx>
          <w:tblW w:w="11279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594" w:author="علیرضا ایومن" w:date="2022-10-29T11:45:00Z">
            <w:tblPrEx>
              <w:tblW w:w="112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325"/>
          <w:trPrChange w:id="595" w:author="علیرضا ایومن" w:date="2022-10-29T11:45:00Z">
            <w:trPr>
              <w:trHeight w:val="325"/>
              <w:jc w:val="center"/>
            </w:trPr>
          </w:trPrChange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596" w:author="علیرضا ایومن" w:date="2022-10-29T11:45:00Z">
              <w:tcPr>
                <w:tcW w:w="446" w:type="dxa"/>
                <w:vMerge/>
                <w:tcBorders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597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  <w:pPrChange w:id="598" w:author="علیرضا ایومن" w:date="2022-10-29T11:45:00Z">
                <w:pPr>
                  <w:bidi/>
                  <w:spacing w:after="0" w:line="192" w:lineRule="auto"/>
                  <w:ind w:right="113"/>
                  <w:jc w:val="center"/>
                </w:pPr>
              </w:pPrChange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599" w:author="علیرضا ایومن" w:date="2022-10-29T11:45:00Z">
              <w:tcPr>
                <w:tcW w:w="1082" w:type="dxa"/>
                <w:vMerge w:val="restart"/>
                <w:tcBorders>
                  <w:top w:val="triple" w:sz="4" w:space="0" w:color="auto"/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60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60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602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انبار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60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مرکز</w:t>
            </w:r>
            <w:r w:rsidRPr="00D8219D">
              <w:rPr>
                <w:rFonts w:cs="B Nazanin" w:hint="cs"/>
                <w:b/>
                <w:bCs/>
                <w:color w:val="FF0000"/>
                <w:rtl/>
                <w:rPrChange w:id="604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60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606" w:author="علیرضا ایومن" w:date="2022-10-29T11:45:00Z">
              <w:tcPr>
                <w:tcW w:w="567" w:type="dxa"/>
                <w:vMerge w:val="restart"/>
                <w:tcBorders>
                  <w:top w:val="triple" w:sz="4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60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608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/>
                <w:b/>
                <w:bCs/>
                <w:color w:val="FF0000"/>
                <w:rtl/>
                <w:rPrChange w:id="60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610" w:author="علیرضا ایومن" w:date="2022-10-29T11:45:00Z">
              <w:tcPr>
                <w:tcW w:w="709" w:type="dxa"/>
                <w:vMerge w:val="restart"/>
                <w:tcBorders>
                  <w:top w:val="triple" w:sz="4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61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612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/>
                <w:b/>
                <w:bCs/>
                <w:color w:val="FF0000"/>
                <w:rtl/>
                <w:rPrChange w:id="61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>80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614" w:author="علیرضا ایومن" w:date="2022-10-29T11:45:00Z">
              <w:tcPr>
                <w:tcW w:w="709" w:type="dxa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61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616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617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618" w:author="علیرضا ایومن" w:date="2022-10-29T11:45:00Z">
              <w:tcPr>
                <w:tcW w:w="951" w:type="dxa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61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62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621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62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623" w:author="علیرضا ایومن" w:date="2022-10-29T11:45:00Z">
              <w:tcPr>
                <w:tcW w:w="952" w:type="dxa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6"/>
                <w:rtl/>
                <w:rPrChange w:id="624" w:author="علیرضا ایومن" w:date="2022-10-29T10:45:00Z">
                  <w:rPr>
                    <w:rFonts w:cs="B Nazanin"/>
                    <w:b/>
                    <w:bCs/>
                    <w:spacing w:val="-6"/>
                    <w:rtl/>
                  </w:rPr>
                </w:rPrChange>
              </w:rPr>
              <w:pPrChange w:id="625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spacing w:val="-6"/>
                <w:rtl/>
                <w:rPrChange w:id="626" w:author="علیرضا ایومن" w:date="2022-10-29T10:45:00Z">
                  <w:rPr>
                    <w:rFonts w:cs="B Nazanin" w:hint="eastAsia"/>
                    <w:b/>
                    <w:bCs/>
                    <w:spacing w:val="-6"/>
                    <w:rtl/>
                  </w:rPr>
                </w:rPrChange>
              </w:rPr>
              <w:t>روزانه</w:t>
            </w:r>
            <w:r w:rsidRPr="00D8219D">
              <w:rPr>
                <w:rFonts w:cs="B Nazanin"/>
                <w:b/>
                <w:bCs/>
                <w:color w:val="FF0000"/>
                <w:spacing w:val="-6"/>
                <w:rtl/>
                <w:rPrChange w:id="627" w:author="علیرضا ایومن" w:date="2022-10-29T10:45:00Z">
                  <w:rPr>
                    <w:rFonts w:cs="B Nazanin"/>
                    <w:b/>
                    <w:bCs/>
                    <w:spacing w:val="-6"/>
                    <w:rtl/>
                  </w:rPr>
                </w:rPrChange>
              </w:rPr>
              <w:t xml:space="preserve"> 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628" w:author="علیرضا ایومن" w:date="2022-10-29T11:45:00Z">
              <w:tcPr>
                <w:tcW w:w="952" w:type="dxa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62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63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631" w:author="علیرضا ایومن" w:date="2022-10-29T11:45:00Z">
              <w:tcPr>
                <w:tcW w:w="951" w:type="dxa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63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633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634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63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2 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636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637" w:author="علیرضا ایومن" w:date="2022-10-29T11:45:00Z">
              <w:tcPr>
                <w:tcW w:w="952" w:type="dxa"/>
                <w:tcBorders>
                  <w:top w:val="trip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6"/>
                <w:rtl/>
                <w:rPrChange w:id="638" w:author="علیرضا ایومن" w:date="2022-10-29T10:45:00Z">
                  <w:rPr>
                    <w:rFonts w:cs="B Nazanin"/>
                    <w:b/>
                    <w:bCs/>
                    <w:spacing w:val="-6"/>
                    <w:rtl/>
                  </w:rPr>
                </w:rPrChange>
              </w:rPr>
              <w:pPrChange w:id="639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  <w:tcPrChange w:id="640" w:author="علیرضا ایومن" w:date="2022-10-29T11:45:00Z">
              <w:tcPr>
                <w:tcW w:w="1054" w:type="dxa"/>
                <w:tcBorders>
                  <w:top w:val="trip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64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642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  <w:tcPrChange w:id="643" w:author="علیرضا ایومن" w:date="2022-10-29T11:45:00Z">
              <w:tcPr>
                <w:tcW w:w="850" w:type="dxa"/>
                <w:tcBorders>
                  <w:top w:val="triple" w:sz="4" w:space="0" w:color="auto"/>
                  <w:left w:val="single" w:sz="4" w:space="0" w:color="auto"/>
                </w:tcBorders>
                <w:vAlign w:val="center"/>
              </w:tcPr>
            </w:tcPrChange>
          </w:tcPr>
          <w:p w:rsidR="00626BDA" w:rsidRPr="00D8219D" w:rsidRDefault="00E265D4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64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645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646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647" w:author="علیرضا ایومن" w:date="2022-10-29T11:45:00Z">
              <w:tcPr>
                <w:tcW w:w="1104" w:type="dxa"/>
                <w:vMerge w:val="restart"/>
                <w:tcBorders>
                  <w:top w:val="triple" w:sz="4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64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649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650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خالي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65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كردن سطل هاي زباله روزانه </w:t>
            </w:r>
            <w:r w:rsidR="00EB2002" w:rsidRPr="00D8219D">
              <w:rPr>
                <w:rFonts w:cs="B Nazanin" w:hint="cs"/>
                <w:b/>
                <w:bCs/>
                <w:color w:val="FF0000"/>
                <w:rtl/>
                <w:rPrChange w:id="652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="00EB2002" w:rsidRPr="00D8219D">
              <w:rPr>
                <w:rFonts w:cs="B Nazanin" w:hint="eastAsia"/>
                <w:b/>
                <w:bCs/>
                <w:color w:val="FF0000"/>
                <w:rtl/>
                <w:rPrChange w:id="653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کبار</w:t>
            </w:r>
            <w:r w:rsidR="00EB2002" w:rsidRPr="00D8219D">
              <w:rPr>
                <w:rFonts w:cs="B Nazanin"/>
                <w:b/>
                <w:bCs/>
                <w:color w:val="FF0000"/>
                <w:rtl/>
                <w:rPrChange w:id="65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</w:tr>
      <w:tr w:rsidR="00D8219D" w:rsidRPr="00D8219D" w:rsidTr="00FB3A0B">
        <w:tblPrEx>
          <w:tblW w:w="11279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655" w:author="علیرضا ایومن" w:date="2022-10-29T11:45:00Z">
            <w:tblPrEx>
              <w:tblW w:w="112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325"/>
          <w:trPrChange w:id="656" w:author="علیرضا ایومن" w:date="2022-10-29T11:45:00Z">
            <w:trPr>
              <w:trHeight w:val="325"/>
              <w:jc w:val="center"/>
            </w:trPr>
          </w:trPrChange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657" w:author="علیرضا ایومن" w:date="2022-10-29T11:45:00Z">
              <w:tcPr>
                <w:tcW w:w="446" w:type="dxa"/>
                <w:vMerge/>
                <w:tcBorders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658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  <w:pPrChange w:id="659" w:author="علیرضا ایومن" w:date="2022-10-29T11:45:00Z">
                <w:pPr>
                  <w:bidi/>
                  <w:spacing w:after="0" w:line="192" w:lineRule="auto"/>
                  <w:ind w:right="113"/>
                  <w:jc w:val="center"/>
                </w:pPr>
              </w:pPrChange>
            </w:pPr>
          </w:p>
        </w:tc>
        <w:tc>
          <w:tcPr>
            <w:tcW w:w="1082" w:type="dxa"/>
            <w:vMerge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660" w:author="علیرضا ایومن" w:date="2022-10-29T11:45:00Z">
              <w:tcPr>
                <w:tcW w:w="1082" w:type="dxa"/>
                <w:vMerge/>
                <w:tcBorders>
                  <w:top w:val="triple" w:sz="4" w:space="0" w:color="auto"/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66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662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567" w:type="dxa"/>
            <w:vMerge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663" w:author="علیرضا ایومن" w:date="2022-10-29T11:45:00Z">
              <w:tcPr>
                <w:tcW w:w="567" w:type="dxa"/>
                <w:vMerge/>
                <w:tcBorders>
                  <w:top w:val="triple" w:sz="4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66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665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666" w:author="علیرضا ایومن" w:date="2022-10-29T11:45:00Z">
              <w:tcPr>
                <w:tcW w:w="709" w:type="dxa"/>
                <w:vMerge/>
                <w:tcBorders>
                  <w:top w:val="triple" w:sz="4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66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668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669" w:author="علیرضا ایومن" w:date="2022-10-29T11:45:00Z">
              <w:tcPr>
                <w:tcW w:w="709" w:type="dxa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67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67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672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م</w:t>
            </w:r>
            <w:r w:rsidRPr="00D8219D">
              <w:rPr>
                <w:rFonts w:cs="B Nazanin" w:hint="cs"/>
                <w:b/>
                <w:bCs/>
                <w:color w:val="FF0000"/>
                <w:rtl/>
                <w:rPrChange w:id="673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674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زها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67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676" w:author="علیرضا ایومن" w:date="2022-10-29T11:45:00Z">
              <w:tcPr>
                <w:tcW w:w="951" w:type="dxa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67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678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679" w:author="علیرضا ایومن" w:date="2022-10-29T11:45:00Z">
              <w:tcPr>
                <w:tcW w:w="952" w:type="dxa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6"/>
                <w:rtl/>
                <w:rPrChange w:id="680" w:author="علیرضا ایومن" w:date="2022-10-29T10:45:00Z">
                  <w:rPr>
                    <w:rFonts w:cs="B Nazanin"/>
                    <w:b/>
                    <w:bCs/>
                    <w:spacing w:val="-6"/>
                    <w:rtl/>
                  </w:rPr>
                </w:rPrChange>
              </w:rPr>
              <w:pPrChange w:id="68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682" w:author="علیرضا ایومن" w:date="2022-10-29T11:45:00Z">
              <w:tcPr>
                <w:tcW w:w="952" w:type="dxa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68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68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685" w:author="علیرضا ایومن" w:date="2022-10-29T11:45:00Z">
              <w:tcPr>
                <w:tcW w:w="951" w:type="dxa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68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68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688" w:author="علیرضا ایومن" w:date="2022-10-29T11:45:00Z">
              <w:tcPr>
                <w:tcW w:w="952" w:type="dxa"/>
                <w:tcBorders>
                  <w:top w:val="trip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6"/>
                <w:rtl/>
                <w:rPrChange w:id="689" w:author="علیرضا ایومن" w:date="2022-10-29T10:45:00Z">
                  <w:rPr>
                    <w:rFonts w:cs="B Nazanin"/>
                    <w:b/>
                    <w:bCs/>
                    <w:spacing w:val="-6"/>
                    <w:rtl/>
                  </w:rPr>
                </w:rPrChange>
              </w:rPr>
              <w:pPrChange w:id="69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spacing w:val="-6"/>
                <w:rtl/>
                <w:rPrChange w:id="691" w:author="علیرضا ایومن" w:date="2022-10-29T10:45:00Z">
                  <w:rPr>
                    <w:rFonts w:cs="B Nazanin" w:hint="eastAsia"/>
                    <w:b/>
                    <w:bCs/>
                    <w:spacing w:val="-6"/>
                    <w:rtl/>
                  </w:rPr>
                </w:rPrChange>
              </w:rPr>
              <w:t>روزانه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  <w:tcPrChange w:id="692" w:author="علیرضا ایومن" w:date="2022-10-29T11:45:00Z">
              <w:tcPr>
                <w:tcW w:w="1054" w:type="dxa"/>
                <w:tcBorders>
                  <w:top w:val="trip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69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69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  <w:tcPrChange w:id="695" w:author="علیرضا ایومن" w:date="2022-10-29T11:45:00Z">
              <w:tcPr>
                <w:tcW w:w="850" w:type="dxa"/>
                <w:tcBorders>
                  <w:top w:val="triple" w:sz="4" w:space="0" w:color="auto"/>
                  <w:left w:val="sing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69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69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1104" w:type="dxa"/>
            <w:vMerge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698" w:author="علیرضا ایومن" w:date="2022-10-29T11:45:00Z">
              <w:tcPr>
                <w:tcW w:w="1104" w:type="dxa"/>
                <w:vMerge/>
                <w:tcBorders>
                  <w:top w:val="triple" w:sz="4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69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0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</w:tr>
      <w:tr w:rsidR="00D8219D" w:rsidRPr="00D8219D" w:rsidTr="00FB3A0B">
        <w:tblPrEx>
          <w:tblW w:w="11279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701" w:author="علیرضا ایومن" w:date="2022-10-29T11:45:00Z">
            <w:tblPrEx>
              <w:tblW w:w="112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325"/>
          <w:trPrChange w:id="702" w:author="علیرضا ایومن" w:date="2022-10-29T11:45:00Z">
            <w:trPr>
              <w:trHeight w:val="325"/>
              <w:jc w:val="center"/>
            </w:trPr>
          </w:trPrChange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703" w:author="علیرضا ایومن" w:date="2022-10-29T11:45:00Z">
              <w:tcPr>
                <w:tcW w:w="446" w:type="dxa"/>
                <w:vMerge/>
                <w:tcBorders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704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  <w:pPrChange w:id="705" w:author="علیرضا ایومن" w:date="2022-10-29T11:45:00Z">
                <w:pPr>
                  <w:bidi/>
                  <w:spacing w:after="0" w:line="192" w:lineRule="auto"/>
                  <w:ind w:right="113"/>
                  <w:jc w:val="center"/>
                </w:pPr>
              </w:pPrChange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706" w:author="علیرضا ایومن" w:date="2022-10-29T11:45:00Z">
              <w:tcPr>
                <w:tcW w:w="1082" w:type="dxa"/>
                <w:vMerge/>
                <w:tcBorders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70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08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709" w:author="علیرضا ایومن" w:date="2022-10-29T11:45:00Z">
              <w:tcPr>
                <w:tcW w:w="567" w:type="dxa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71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1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712" w:author="علیرضا ایومن" w:date="2022-10-29T11:45:00Z">
              <w:tcPr>
                <w:tcW w:w="709" w:type="dxa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71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1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715" w:author="علیرضا ایومن" w:date="2022-10-29T11:45:00Z">
              <w:tcPr>
                <w:tcW w:w="709" w:type="dxa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71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1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718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719" w:author="علیرضا ایومن" w:date="2022-10-29T11:45:00Z">
              <w:tcPr>
                <w:tcW w:w="951" w:type="dxa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72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2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722" w:author="علیرضا ایومن" w:date="2022-10-29T11:45:00Z">
              <w:tcPr>
                <w:tcW w:w="952" w:type="dxa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72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2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725" w:author="علیرضا ایومن" w:date="2022-10-29T11:45:00Z">
              <w:tcPr>
                <w:tcW w:w="952" w:type="dxa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72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2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728" w:author="علیرضا ایومن" w:date="2022-10-29T11:45:00Z">
              <w:tcPr>
                <w:tcW w:w="951" w:type="dxa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72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3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731" w:author="علیرضا ایومن" w:date="2022-10-29T11:45:00Z">
              <w:tcPr>
                <w:tcW w:w="952" w:type="dxa"/>
                <w:tcBorders>
                  <w:bottom w:val="single" w:sz="4" w:space="0" w:color="000000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73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33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734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  <w:tcPrChange w:id="735" w:author="علیرضا ایومن" w:date="2022-10-29T11:45:00Z">
              <w:tcPr>
                <w:tcW w:w="1054" w:type="dxa"/>
                <w:tcBorders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73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3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  <w:tcPrChange w:id="738" w:author="علیرضا ایومن" w:date="2022-10-29T11:45:00Z">
              <w:tcPr>
                <w:tcW w:w="850" w:type="dxa"/>
                <w:tcBorders>
                  <w:left w:val="single" w:sz="4" w:space="0" w:color="auto"/>
                  <w:bottom w:val="single" w:sz="4" w:space="0" w:color="000000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73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4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741" w:author="علیرضا ایومن" w:date="2022-10-29T11:45:00Z">
              <w:tcPr>
                <w:tcW w:w="1104" w:type="dxa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74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43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</w:tr>
      <w:tr w:rsidR="00D8219D" w:rsidRPr="00D8219D" w:rsidTr="00FB3A0B">
        <w:tblPrEx>
          <w:tblW w:w="11279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744" w:author="علیرضا ایومن" w:date="2022-10-29T11:45:00Z">
            <w:tblPrEx>
              <w:tblW w:w="112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325"/>
          <w:trPrChange w:id="745" w:author="علیرضا ایومن" w:date="2022-10-29T11:45:00Z">
            <w:trPr>
              <w:trHeight w:val="325"/>
              <w:jc w:val="center"/>
            </w:trPr>
          </w:trPrChange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746" w:author="علیرضا ایومن" w:date="2022-10-29T11:45:00Z">
              <w:tcPr>
                <w:tcW w:w="446" w:type="dxa"/>
                <w:vMerge/>
                <w:tcBorders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747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  <w:pPrChange w:id="748" w:author="علیرضا ایومن" w:date="2022-10-29T11:45:00Z">
                <w:pPr>
                  <w:bidi/>
                  <w:spacing w:after="0" w:line="192" w:lineRule="auto"/>
                  <w:ind w:right="113"/>
                  <w:jc w:val="center"/>
                </w:pPr>
              </w:pPrChange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749" w:author="علیرضا ایومن" w:date="2022-10-29T11:45:00Z">
              <w:tcPr>
                <w:tcW w:w="1082" w:type="dxa"/>
                <w:vMerge/>
                <w:tcBorders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75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5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752" w:author="علیرضا ایومن" w:date="2022-10-29T11:45:00Z">
              <w:tcPr>
                <w:tcW w:w="567" w:type="dxa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75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5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755" w:author="علیرضا ایومن" w:date="2022-10-29T11:45:00Z">
              <w:tcPr>
                <w:tcW w:w="709" w:type="dxa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75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5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758" w:author="علیرضا ایومن" w:date="2022-10-29T11:45:00Z">
              <w:tcPr>
                <w:tcW w:w="709" w:type="dxa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75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6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761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شيشه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76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763" w:author="علیرضا ایومن" w:date="2022-10-29T11:45:00Z">
              <w:tcPr>
                <w:tcW w:w="951" w:type="dxa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76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65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766" w:author="علیرضا ایومن" w:date="2022-10-29T11:45:00Z">
              <w:tcPr>
                <w:tcW w:w="952" w:type="dxa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76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68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769" w:author="علیرضا ایومن" w:date="2022-10-29T11:45:00Z">
              <w:tcPr>
                <w:tcW w:w="952" w:type="dxa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77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7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772" w:author="علیرضا ایومن" w:date="2022-10-29T11:45:00Z">
              <w:tcPr>
                <w:tcW w:w="951" w:type="dxa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77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7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775" w:author="علیرضا ایومن" w:date="2022-10-29T11:45:00Z">
              <w:tcPr>
                <w:tcW w:w="952" w:type="dxa"/>
                <w:tcBorders>
                  <w:bottom w:val="trip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77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7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778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  <w:tcPrChange w:id="779" w:author="علیرضا ایومن" w:date="2022-10-29T11:45:00Z">
              <w:tcPr>
                <w:tcW w:w="1054" w:type="dxa"/>
                <w:tcBorders>
                  <w:bottom w:val="trip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78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8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  <w:tcPrChange w:id="782" w:author="علیرضا ایومن" w:date="2022-10-29T11:45:00Z">
              <w:tcPr>
                <w:tcW w:w="850" w:type="dxa"/>
                <w:tcBorders>
                  <w:left w:val="single" w:sz="4" w:space="0" w:color="auto"/>
                  <w:bottom w:val="trip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78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8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785" w:author="علیرضا ایومن" w:date="2022-10-29T11:45:00Z">
              <w:tcPr>
                <w:tcW w:w="1104" w:type="dxa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78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78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</w:tr>
      <w:tr w:rsidR="00D8219D" w:rsidRPr="00D8219D" w:rsidTr="00FB3A0B">
        <w:tblPrEx>
          <w:tblW w:w="11279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788" w:author="علیرضا ایومن" w:date="2022-10-29T11:45:00Z">
            <w:tblPrEx>
              <w:tblW w:w="112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135"/>
          <w:trPrChange w:id="789" w:author="علیرضا ایومن" w:date="2022-10-29T11:45:00Z">
            <w:trPr>
              <w:trHeight w:val="135"/>
              <w:jc w:val="center"/>
            </w:trPr>
          </w:trPrChange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790" w:author="علیرضا ایومن" w:date="2022-10-29T11:45:00Z">
              <w:tcPr>
                <w:tcW w:w="446" w:type="dxa"/>
                <w:vMerge/>
                <w:tcBorders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791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  <w:pPrChange w:id="792" w:author="علیرضا ایومن" w:date="2022-10-29T11:45:00Z">
                <w:pPr>
                  <w:bidi/>
                  <w:spacing w:after="0" w:line="192" w:lineRule="auto"/>
                  <w:ind w:right="113"/>
                  <w:jc w:val="center"/>
                </w:pPr>
              </w:pPrChange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793" w:author="علیرضا ایومن" w:date="2022-10-29T11:45:00Z">
              <w:tcPr>
                <w:tcW w:w="1082" w:type="dxa"/>
                <w:vMerge w:val="restart"/>
                <w:tcBorders>
                  <w:top w:val="triple" w:sz="4" w:space="0" w:color="auto"/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PrChange w:id="794" w:author="علیرضا ایومن" w:date="2022-10-29T10:45:00Z">
                  <w:rPr>
                    <w:rFonts w:cs="B Nazanin"/>
                    <w:b/>
                    <w:bCs/>
                  </w:rPr>
                </w:rPrChange>
              </w:rPr>
              <w:pPrChange w:id="795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796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غذا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79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خور</w:t>
            </w:r>
            <w:r w:rsidRPr="00D8219D">
              <w:rPr>
                <w:rFonts w:cs="B Nazanin" w:hint="cs"/>
                <w:b/>
                <w:bCs/>
                <w:color w:val="FF0000"/>
                <w:rtl/>
                <w:rPrChange w:id="798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79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/>
                <w:b/>
                <w:bCs/>
                <w:color w:val="FF0000"/>
                <w:rPrChange w:id="800" w:author="علیرضا ایومن" w:date="2022-10-29T10:45:00Z">
                  <w:rPr>
                    <w:rFonts w:cs="B Nazanin"/>
                    <w:b/>
                    <w:bCs/>
                  </w:rPr>
                </w:rPrChange>
              </w:rPr>
              <w:t>VIP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801" w:author="علیرضا ایومن" w:date="2022-10-29T11:45:00Z">
              <w:tcPr>
                <w:tcW w:w="567" w:type="dxa"/>
                <w:vMerge w:val="restart"/>
                <w:tcBorders>
                  <w:top w:val="triple" w:sz="4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802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  <w:pPrChange w:id="803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/>
                <w:b/>
                <w:bCs/>
                <w:color w:val="FF0000"/>
                <w:rtl/>
                <w:lang w:bidi="fa-IR"/>
                <w:rPrChange w:id="804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805" w:author="علیرضا ایومن" w:date="2022-10-29T11:45:00Z">
              <w:tcPr>
                <w:tcW w:w="709" w:type="dxa"/>
                <w:vMerge w:val="restart"/>
                <w:tcBorders>
                  <w:top w:val="triple" w:sz="4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80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80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/>
                <w:b/>
                <w:bCs/>
                <w:color w:val="FF0000"/>
                <w:rtl/>
                <w:rPrChange w:id="80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>51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809" w:author="علیرضا ایومن" w:date="2022-10-29T11:45:00Z">
              <w:tcPr>
                <w:tcW w:w="709" w:type="dxa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81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81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812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م</w:t>
            </w:r>
            <w:r w:rsidRPr="00D8219D">
              <w:rPr>
                <w:rFonts w:cs="B Nazanin" w:hint="cs"/>
                <w:b/>
                <w:bCs/>
                <w:color w:val="FF0000"/>
                <w:rtl/>
                <w:rPrChange w:id="813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814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زها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81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816" w:author="علیرضا ایومن" w:date="2022-10-29T11:45:00Z">
              <w:tcPr>
                <w:tcW w:w="951" w:type="dxa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81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818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819" w:author="علیرضا ایومن" w:date="2022-10-29T11:45:00Z">
              <w:tcPr>
                <w:tcW w:w="952" w:type="dxa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82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82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822" w:author="علیرضا ایومن" w:date="2022-10-29T11:45:00Z">
              <w:tcPr>
                <w:tcW w:w="952" w:type="dxa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82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82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825" w:author="علیرضا ایومن" w:date="2022-10-29T11:45:00Z">
              <w:tcPr>
                <w:tcW w:w="951" w:type="dxa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82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82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828" w:author="علیرضا ایومن" w:date="2022-10-29T11:45:00Z">
              <w:tcPr>
                <w:tcW w:w="952" w:type="dxa"/>
                <w:tcBorders>
                  <w:top w:val="trip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82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83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831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83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  <w:tcPrChange w:id="833" w:author="علیرضا ایومن" w:date="2022-10-29T11:45:00Z">
              <w:tcPr>
                <w:tcW w:w="1054" w:type="dxa"/>
                <w:tcBorders>
                  <w:top w:val="trip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83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835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  <w:tcPrChange w:id="836" w:author="علیرضا ایومن" w:date="2022-10-29T11:45:00Z">
              <w:tcPr>
                <w:tcW w:w="850" w:type="dxa"/>
                <w:tcBorders>
                  <w:top w:val="triple" w:sz="4" w:space="0" w:color="auto"/>
                  <w:left w:val="sing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83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838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839" w:author="علیرضا ایومن" w:date="2022-10-29T11:45:00Z">
              <w:tcPr>
                <w:tcW w:w="1104" w:type="dxa"/>
                <w:vMerge w:val="restart"/>
                <w:tcBorders>
                  <w:top w:val="triple" w:sz="4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42C59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84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84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842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خالي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84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844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كردن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84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846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سطل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84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848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هاي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84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850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زباله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85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852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85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 w:hint="cs"/>
                <w:b/>
                <w:bCs/>
                <w:color w:val="FF0000"/>
                <w:rtl/>
                <w:rPrChange w:id="854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855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کبار</w:t>
            </w:r>
          </w:p>
        </w:tc>
      </w:tr>
      <w:tr w:rsidR="00D8219D" w:rsidRPr="00D8219D" w:rsidTr="00FB3A0B">
        <w:tblPrEx>
          <w:tblW w:w="11279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856" w:author="علیرضا ایومن" w:date="2022-10-29T11:45:00Z">
            <w:tblPrEx>
              <w:tblW w:w="112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135"/>
          <w:trPrChange w:id="857" w:author="علیرضا ایومن" w:date="2022-10-29T11:45:00Z">
            <w:trPr>
              <w:trHeight w:val="135"/>
              <w:jc w:val="center"/>
            </w:trPr>
          </w:trPrChange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858" w:author="علیرضا ایومن" w:date="2022-10-29T11:45:00Z">
              <w:tcPr>
                <w:tcW w:w="446" w:type="dxa"/>
                <w:vMerge/>
                <w:tcBorders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859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  <w:pPrChange w:id="860" w:author="علیرضا ایومن" w:date="2022-10-29T11:45:00Z">
                <w:pPr>
                  <w:bidi/>
                  <w:spacing w:after="0" w:line="192" w:lineRule="auto"/>
                  <w:ind w:right="113"/>
                  <w:jc w:val="center"/>
                </w:pPr>
              </w:pPrChange>
            </w:pPr>
          </w:p>
        </w:tc>
        <w:tc>
          <w:tcPr>
            <w:tcW w:w="1082" w:type="dxa"/>
            <w:vMerge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861" w:author="علیرضا ایومن" w:date="2022-10-29T11:45:00Z">
              <w:tcPr>
                <w:tcW w:w="1082" w:type="dxa"/>
                <w:vMerge/>
                <w:tcBorders>
                  <w:top w:val="triple" w:sz="4" w:space="0" w:color="auto"/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86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863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567" w:type="dxa"/>
            <w:vMerge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864" w:author="علیرضا ایومن" w:date="2022-10-29T11:45:00Z">
              <w:tcPr>
                <w:tcW w:w="567" w:type="dxa"/>
                <w:vMerge/>
                <w:tcBorders>
                  <w:top w:val="triple" w:sz="4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865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  <w:pPrChange w:id="866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867" w:author="علیرضا ایومن" w:date="2022-10-29T11:45:00Z">
              <w:tcPr>
                <w:tcW w:w="709" w:type="dxa"/>
                <w:vMerge/>
                <w:tcBorders>
                  <w:top w:val="triple" w:sz="4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86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869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870" w:author="علیرضا ایومن" w:date="2022-10-29T11:45:00Z">
              <w:tcPr>
                <w:tcW w:w="709" w:type="dxa"/>
                <w:tcBorders>
                  <w:top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87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872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873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صندل</w:t>
            </w:r>
            <w:r w:rsidRPr="00D8219D">
              <w:rPr>
                <w:rFonts w:cs="B Nazanin" w:hint="cs"/>
                <w:b/>
                <w:bCs/>
                <w:color w:val="FF0000"/>
                <w:rtl/>
                <w:rPrChange w:id="874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87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876" w:author="علیرضا ایومن" w:date="2022-10-29T11:45:00Z">
              <w:tcPr>
                <w:tcW w:w="951" w:type="dxa"/>
                <w:tcBorders>
                  <w:top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87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878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879" w:author="علیرضا ایومن" w:date="2022-10-29T11:45:00Z">
              <w:tcPr>
                <w:tcW w:w="952" w:type="dxa"/>
                <w:tcBorders>
                  <w:top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88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88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882" w:author="علیرضا ایومن" w:date="2022-10-29T11:45:00Z">
              <w:tcPr>
                <w:tcW w:w="952" w:type="dxa"/>
                <w:tcBorders>
                  <w:top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88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88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1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885" w:author="علیرضا ایومن" w:date="2022-10-29T11:45:00Z">
              <w:tcPr>
                <w:tcW w:w="951" w:type="dxa"/>
                <w:tcBorders>
                  <w:top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88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88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top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888" w:author="علیرضا ایومن" w:date="2022-10-29T11:45:00Z">
              <w:tcPr>
                <w:tcW w:w="952" w:type="dxa"/>
                <w:tcBorders>
                  <w:top w:val="single" w:sz="4" w:space="0" w:color="000000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88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89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891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89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right w:val="single" w:sz="4" w:space="0" w:color="auto"/>
            </w:tcBorders>
            <w:vAlign w:val="center"/>
            <w:tcPrChange w:id="893" w:author="علیرضا ایومن" w:date="2022-10-29T11:45:00Z">
              <w:tcPr>
                <w:tcW w:w="1054" w:type="dxa"/>
                <w:tcBorders>
                  <w:top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89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895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</w:tcBorders>
            <w:vAlign w:val="center"/>
            <w:tcPrChange w:id="896" w:author="علیرضا ایومن" w:date="2022-10-29T11:45:00Z">
              <w:tcPr>
                <w:tcW w:w="850" w:type="dxa"/>
                <w:tcBorders>
                  <w:top w:val="single" w:sz="4" w:space="0" w:color="000000"/>
                  <w:left w:val="single" w:sz="4" w:space="0" w:color="auto"/>
                </w:tcBorders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89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898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1104" w:type="dxa"/>
            <w:vMerge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899" w:author="علیرضا ایومن" w:date="2022-10-29T11:45:00Z">
              <w:tcPr>
                <w:tcW w:w="1104" w:type="dxa"/>
                <w:vMerge/>
                <w:tcBorders>
                  <w:top w:val="triple" w:sz="4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90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90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</w:tr>
      <w:tr w:rsidR="00D8219D" w:rsidRPr="00D8219D" w:rsidTr="00FB3A0B">
        <w:tblPrEx>
          <w:tblW w:w="11279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902" w:author="علیرضا ایومن" w:date="2022-10-29T11:45:00Z">
            <w:tblPrEx>
              <w:tblW w:w="112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135"/>
          <w:trPrChange w:id="903" w:author="علیرضا ایومن" w:date="2022-10-29T11:45:00Z">
            <w:trPr>
              <w:trHeight w:val="135"/>
              <w:jc w:val="center"/>
            </w:trPr>
          </w:trPrChange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904" w:author="علیرضا ایومن" w:date="2022-10-29T11:45:00Z">
              <w:tcPr>
                <w:tcW w:w="446" w:type="dxa"/>
                <w:vMerge/>
                <w:tcBorders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905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  <w:pPrChange w:id="906" w:author="علیرضا ایومن" w:date="2022-10-29T11:45:00Z">
                <w:pPr>
                  <w:bidi/>
                  <w:spacing w:after="0" w:line="192" w:lineRule="auto"/>
                  <w:ind w:right="113"/>
                  <w:jc w:val="center"/>
                </w:pPr>
              </w:pPrChange>
            </w:pPr>
          </w:p>
        </w:tc>
        <w:tc>
          <w:tcPr>
            <w:tcW w:w="1082" w:type="dxa"/>
            <w:vMerge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907" w:author="علیرضا ایومن" w:date="2022-10-29T11:45:00Z">
              <w:tcPr>
                <w:tcW w:w="1082" w:type="dxa"/>
                <w:vMerge/>
                <w:tcBorders>
                  <w:top w:val="triple" w:sz="4" w:space="0" w:color="auto"/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90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909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567" w:type="dxa"/>
            <w:vMerge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910" w:author="علیرضا ایومن" w:date="2022-10-29T11:45:00Z">
              <w:tcPr>
                <w:tcW w:w="567" w:type="dxa"/>
                <w:vMerge/>
                <w:tcBorders>
                  <w:top w:val="triple" w:sz="4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911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  <w:pPrChange w:id="912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913" w:author="علیرضا ایومن" w:date="2022-10-29T11:45:00Z">
              <w:tcPr>
                <w:tcW w:w="709" w:type="dxa"/>
                <w:vMerge/>
                <w:tcBorders>
                  <w:top w:val="triple" w:sz="4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91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915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916" w:author="علیرضا ایومن" w:date="2022-10-29T11:45:00Z">
              <w:tcPr>
                <w:tcW w:w="709" w:type="dxa"/>
                <w:tcBorders>
                  <w:top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91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918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919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کف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92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921" w:author="علیرضا ایومن" w:date="2022-10-29T11:45:00Z">
              <w:tcPr>
                <w:tcW w:w="951" w:type="dxa"/>
                <w:tcBorders>
                  <w:top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92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923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924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</w:p>
        </w:tc>
        <w:tc>
          <w:tcPr>
            <w:tcW w:w="952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925" w:author="علیرضا ایومن" w:date="2022-10-29T11:45:00Z">
              <w:tcPr>
                <w:tcW w:w="952" w:type="dxa"/>
                <w:tcBorders>
                  <w:top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92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92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928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92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952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930" w:author="علیرضا ایومن" w:date="2022-10-29T11:45:00Z">
              <w:tcPr>
                <w:tcW w:w="952" w:type="dxa"/>
                <w:tcBorders>
                  <w:top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93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932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1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933" w:author="علیرضا ایومن" w:date="2022-10-29T11:45:00Z">
              <w:tcPr>
                <w:tcW w:w="951" w:type="dxa"/>
                <w:tcBorders>
                  <w:top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93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935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top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936" w:author="علیرضا ایومن" w:date="2022-10-29T11:45:00Z">
              <w:tcPr>
                <w:tcW w:w="952" w:type="dxa"/>
                <w:tcBorders>
                  <w:top w:val="single" w:sz="4" w:space="0" w:color="000000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93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938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1054" w:type="dxa"/>
            <w:tcBorders>
              <w:top w:val="single" w:sz="4" w:space="0" w:color="000000"/>
              <w:right w:val="single" w:sz="4" w:space="0" w:color="auto"/>
            </w:tcBorders>
            <w:vAlign w:val="center"/>
            <w:tcPrChange w:id="939" w:author="علیرضا ایومن" w:date="2022-10-29T11:45:00Z">
              <w:tcPr>
                <w:tcW w:w="1054" w:type="dxa"/>
                <w:tcBorders>
                  <w:top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94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94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</w:tcBorders>
            <w:vAlign w:val="center"/>
            <w:tcPrChange w:id="942" w:author="علیرضا ایومن" w:date="2022-10-29T11:45:00Z">
              <w:tcPr>
                <w:tcW w:w="850" w:type="dxa"/>
                <w:tcBorders>
                  <w:top w:val="single" w:sz="4" w:space="0" w:color="000000"/>
                  <w:left w:val="single" w:sz="4" w:space="0" w:color="auto"/>
                </w:tcBorders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94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94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1104" w:type="dxa"/>
            <w:vMerge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945" w:author="علیرضا ایومن" w:date="2022-10-29T11:45:00Z">
              <w:tcPr>
                <w:tcW w:w="1104" w:type="dxa"/>
                <w:vMerge/>
                <w:tcBorders>
                  <w:top w:val="triple" w:sz="4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C014F6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94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94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</w:tr>
      <w:tr w:rsidR="00D8219D" w:rsidRPr="00D8219D" w:rsidTr="00FB3A0B">
        <w:tblPrEx>
          <w:tblW w:w="11279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948" w:author="علیرضا ایومن" w:date="2022-10-29T11:45:00Z">
            <w:tblPrEx>
              <w:tblW w:w="112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135"/>
          <w:trPrChange w:id="949" w:author="علیرضا ایومن" w:date="2022-10-29T11:45:00Z">
            <w:trPr>
              <w:trHeight w:val="135"/>
              <w:jc w:val="center"/>
            </w:trPr>
          </w:trPrChange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950" w:author="علیرضا ایومن" w:date="2022-10-29T11:45:00Z">
              <w:tcPr>
                <w:tcW w:w="446" w:type="dxa"/>
                <w:vMerge/>
                <w:tcBorders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951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  <w:pPrChange w:id="952" w:author="علیرضا ایومن" w:date="2022-10-29T11:45:00Z">
                <w:pPr>
                  <w:bidi/>
                  <w:spacing w:after="0" w:line="192" w:lineRule="auto"/>
                  <w:ind w:right="113"/>
                  <w:jc w:val="center"/>
                </w:pPr>
              </w:pPrChange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953" w:author="علیرضا ایومن" w:date="2022-10-29T11:45:00Z">
              <w:tcPr>
                <w:tcW w:w="1082" w:type="dxa"/>
                <w:vMerge/>
                <w:tcBorders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95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955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956" w:author="علیرضا ایومن" w:date="2022-10-29T11:45:00Z">
              <w:tcPr>
                <w:tcW w:w="567" w:type="dxa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95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958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959" w:author="علیرضا ایومن" w:date="2022-10-29T11:45:00Z">
              <w:tcPr>
                <w:tcW w:w="709" w:type="dxa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96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96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  <w:tcPrChange w:id="962" w:author="علیرضا ایومن" w:date="2022-10-29T11:45:00Z">
              <w:tcPr>
                <w:tcW w:w="709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96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96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965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  <w:tcPrChange w:id="966" w:author="علیرضا ایومن" w:date="2022-10-29T11:45:00Z">
              <w:tcPr>
                <w:tcW w:w="951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96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968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  <w:tcPrChange w:id="969" w:author="علیرضا ایومن" w:date="2022-10-29T11:45:00Z">
              <w:tcPr>
                <w:tcW w:w="952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97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97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  <w:tcPrChange w:id="972" w:author="علیرضا ایومن" w:date="2022-10-29T11:45:00Z">
              <w:tcPr>
                <w:tcW w:w="952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97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97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/>
                <w:b/>
                <w:bCs/>
                <w:color w:val="FF0000"/>
                <w:rtl/>
                <w:rPrChange w:id="97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6ماه </w:t>
            </w:r>
            <w:r w:rsidRPr="00D8219D">
              <w:rPr>
                <w:rFonts w:cs="B Nazanin" w:hint="cs"/>
                <w:b/>
                <w:bCs/>
                <w:color w:val="FF0000"/>
                <w:rtl/>
                <w:rPrChange w:id="976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977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کبار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97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  <w:tcPrChange w:id="979" w:author="علیرضا ایومن" w:date="2022-10-29T11:45:00Z">
              <w:tcPr>
                <w:tcW w:w="951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98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98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982" w:author="علیرضا ایومن" w:date="2022-10-29T11:45:00Z">
              <w:tcPr>
                <w:tcW w:w="952" w:type="dxa"/>
                <w:tcBorders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98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98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  <w:tcPrChange w:id="985" w:author="علیرضا ایومن" w:date="2022-10-29T11:45:00Z">
              <w:tcPr>
                <w:tcW w:w="1054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98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98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  <w:tcPrChange w:id="988" w:author="علیرضا ایومن" w:date="2022-10-29T11:45:00Z">
              <w:tcPr>
                <w:tcW w:w="850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98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99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991" w:author="علیرضا ایومن" w:date="2022-10-29T11:45:00Z">
              <w:tcPr>
                <w:tcW w:w="1104" w:type="dxa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99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993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</w:tr>
      <w:tr w:rsidR="00D8219D" w:rsidRPr="00D8219D" w:rsidTr="00FB3A0B">
        <w:tblPrEx>
          <w:tblW w:w="11279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994" w:author="علیرضا ایومن" w:date="2022-10-29T11:45:00Z">
            <w:tblPrEx>
              <w:tblW w:w="112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284"/>
          <w:trPrChange w:id="995" w:author="علیرضا ایومن" w:date="2022-10-29T11:45:00Z">
            <w:trPr>
              <w:trHeight w:val="284"/>
              <w:jc w:val="center"/>
            </w:trPr>
          </w:trPrChange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996" w:author="علیرضا ایومن" w:date="2022-10-29T11:45:00Z">
              <w:tcPr>
                <w:tcW w:w="446" w:type="dxa"/>
                <w:vMerge/>
                <w:tcBorders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997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  <w:pPrChange w:id="998" w:author="علیرضا ایومن" w:date="2022-10-29T11:45:00Z">
                <w:pPr>
                  <w:bidi/>
                  <w:spacing w:after="0" w:line="192" w:lineRule="auto"/>
                  <w:ind w:right="113"/>
                  <w:jc w:val="center"/>
                </w:pPr>
              </w:pPrChange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999" w:author="علیرضا ایومن" w:date="2022-10-29T11:45:00Z">
              <w:tcPr>
                <w:tcW w:w="1082" w:type="dxa"/>
                <w:vMerge/>
                <w:tcBorders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00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00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002" w:author="علیرضا ایومن" w:date="2022-10-29T11:45:00Z">
              <w:tcPr>
                <w:tcW w:w="567" w:type="dxa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00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00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005" w:author="علیرضا ایومن" w:date="2022-10-29T11:45:00Z">
              <w:tcPr>
                <w:tcW w:w="709" w:type="dxa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00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00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  <w:tcPrChange w:id="1008" w:author="علیرضا ایومن" w:date="2022-10-29T11:45:00Z">
              <w:tcPr>
                <w:tcW w:w="709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00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01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011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  <w:tcPrChange w:id="1012" w:author="علیرضا ایومن" w:date="2022-10-29T11:45:00Z">
              <w:tcPr>
                <w:tcW w:w="951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01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01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  <w:tcPrChange w:id="1015" w:author="علیرضا ایومن" w:date="2022-10-29T11:45:00Z">
              <w:tcPr>
                <w:tcW w:w="952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01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01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  <w:tcPrChange w:id="1018" w:author="علیرضا ایومن" w:date="2022-10-29T11:45:00Z">
              <w:tcPr>
                <w:tcW w:w="952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01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02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  <w:tcPrChange w:id="1021" w:author="علیرضا ایومن" w:date="2022-10-29T11:45:00Z">
              <w:tcPr>
                <w:tcW w:w="951" w:type="dxa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02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023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024" w:author="علیرضا ایومن" w:date="2022-10-29T11:45:00Z">
              <w:tcPr>
                <w:tcW w:w="952" w:type="dxa"/>
                <w:tcBorders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C014F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02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026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027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هفتگ</w:t>
            </w:r>
            <w:r w:rsidRPr="00D8219D">
              <w:rPr>
                <w:rFonts w:cs="B Nazanin" w:hint="cs"/>
                <w:b/>
                <w:bCs/>
                <w:color w:val="FF0000"/>
                <w:rtl/>
                <w:rPrChange w:id="1028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02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  <w:tcPrChange w:id="1030" w:author="علیرضا ایومن" w:date="2022-10-29T11:45:00Z">
              <w:tcPr>
                <w:tcW w:w="1054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03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032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  <w:tcPrChange w:id="1033" w:author="علیرضا ایومن" w:date="2022-10-29T11:45:00Z">
              <w:tcPr>
                <w:tcW w:w="850" w:type="dxa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03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035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1036" w:author="علیرضا ایومن" w:date="2022-10-29T11:45:00Z">
              <w:tcPr>
                <w:tcW w:w="1104" w:type="dxa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03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038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</w:tr>
      <w:tr w:rsidR="00D8219D" w:rsidRPr="00D8219D" w:rsidTr="00FB3A0B">
        <w:tblPrEx>
          <w:tblW w:w="11279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1039" w:author="علیرضا ایومن" w:date="2022-10-29T11:45:00Z">
            <w:tblPrEx>
              <w:tblW w:w="112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330"/>
          <w:trPrChange w:id="1040" w:author="علیرضا ایومن" w:date="2022-10-29T11:45:00Z">
            <w:trPr>
              <w:trHeight w:val="330"/>
              <w:jc w:val="center"/>
            </w:trPr>
          </w:trPrChange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1041" w:author="علیرضا ایومن" w:date="2022-10-29T11:45:00Z">
              <w:tcPr>
                <w:tcW w:w="446" w:type="dxa"/>
                <w:vMerge/>
                <w:tcBorders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042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  <w:pPrChange w:id="1043" w:author="علیرضا ایومن" w:date="2022-10-29T11:45:00Z">
                <w:pPr>
                  <w:bidi/>
                  <w:spacing w:after="0" w:line="192" w:lineRule="auto"/>
                  <w:ind w:right="113"/>
                  <w:jc w:val="center"/>
                </w:pPr>
              </w:pPrChange>
            </w:pPr>
          </w:p>
        </w:tc>
        <w:tc>
          <w:tcPr>
            <w:tcW w:w="1082" w:type="dxa"/>
            <w:vMerge w:val="restart"/>
            <w:tcBorders>
              <w:top w:val="triple" w:sz="4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044" w:author="علیرضا ایومن" w:date="2022-10-29T11:45:00Z">
              <w:tcPr>
                <w:tcW w:w="1082" w:type="dxa"/>
                <w:vMerge w:val="restart"/>
                <w:tcBorders>
                  <w:top w:val="triple" w:sz="4" w:space="0" w:color="auto"/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1F236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04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046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047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سالن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04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لاب</w:t>
            </w:r>
            <w:r w:rsidRPr="00D8219D">
              <w:rPr>
                <w:rFonts w:cs="B Nazanin" w:hint="cs"/>
                <w:b/>
                <w:bCs/>
                <w:color w:val="FF0000"/>
                <w:rtl/>
                <w:rPrChange w:id="1049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05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051" w:author="علیرضا ایومن" w:date="2022-10-29T11:45:00Z">
              <w:tcPr>
                <w:tcW w:w="567" w:type="dxa"/>
                <w:vMerge w:val="restart"/>
                <w:tcBorders>
                  <w:top w:val="triple" w:sz="4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1F236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05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053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/>
                <w:b/>
                <w:bCs/>
                <w:color w:val="FF0000"/>
                <w:rtl/>
                <w:rPrChange w:id="105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055" w:author="علیرضا ایومن" w:date="2022-10-29T11:45:00Z">
              <w:tcPr>
                <w:tcW w:w="709" w:type="dxa"/>
                <w:vMerge w:val="restart"/>
                <w:tcBorders>
                  <w:top w:val="triple" w:sz="4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1F236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05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05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/>
                <w:b/>
                <w:bCs/>
                <w:color w:val="FF0000"/>
                <w:rtl/>
                <w:rPrChange w:id="105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>54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059" w:author="علیرضا ایومن" w:date="2022-10-29T11:45:00Z">
              <w:tcPr>
                <w:tcW w:w="709" w:type="dxa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06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06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062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063" w:author="علیرضا ایومن" w:date="2022-10-29T11:45:00Z">
              <w:tcPr>
                <w:tcW w:w="951" w:type="dxa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1F236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06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065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066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06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068" w:author="علیرضا ایومن" w:date="2022-10-29T11:45:00Z">
              <w:tcPr>
                <w:tcW w:w="952" w:type="dxa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06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07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071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072" w:author="علیرضا ایومن" w:date="2022-10-29T11:45:00Z">
              <w:tcPr>
                <w:tcW w:w="952" w:type="dxa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07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07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075" w:author="علیرضا ایومن" w:date="2022-10-29T11:45:00Z">
              <w:tcPr>
                <w:tcW w:w="951" w:type="dxa"/>
                <w:tcBorders>
                  <w:top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07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07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078" w:author="علیرضا ایومن" w:date="2022-10-29T11:45:00Z">
              <w:tcPr>
                <w:tcW w:w="952" w:type="dxa"/>
                <w:tcBorders>
                  <w:top w:val="trip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1F2366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07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08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081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08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  <w:tcPrChange w:id="1083" w:author="علیرضا ایومن" w:date="2022-10-29T11:45:00Z">
              <w:tcPr>
                <w:tcW w:w="1054" w:type="dxa"/>
                <w:tcBorders>
                  <w:top w:val="trip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08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085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  <w:tcPrChange w:id="1086" w:author="علیرضا ایومن" w:date="2022-10-29T11:45:00Z">
              <w:tcPr>
                <w:tcW w:w="850" w:type="dxa"/>
                <w:tcBorders>
                  <w:top w:val="triple" w:sz="4" w:space="0" w:color="auto"/>
                  <w:left w:val="sing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08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088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1089" w:author="علیرضا ایومن" w:date="2022-10-29T11:45:00Z">
              <w:tcPr>
                <w:tcW w:w="1104" w:type="dxa"/>
                <w:vMerge w:val="restart"/>
                <w:tcBorders>
                  <w:top w:val="triple" w:sz="4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FB3A0B" w:rsidRDefault="001C6EFA">
            <w:pPr>
              <w:bidi/>
              <w:spacing w:after="0" w:line="192" w:lineRule="auto"/>
              <w:rPr>
                <w:rFonts w:cs="B Nazanin"/>
                <w:b/>
                <w:bCs/>
                <w:rtl/>
              </w:rPr>
              <w:pPrChange w:id="109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E435A1">
              <w:rPr>
                <w:rFonts w:cs="B Nazanin" w:hint="eastAsia"/>
                <w:b/>
                <w:bCs/>
                <w:color w:val="FF0000"/>
                <w:rtl/>
              </w:rPr>
              <w:t>خالي</w:t>
            </w:r>
            <w:r w:rsidRPr="00E435A1">
              <w:rPr>
                <w:rFonts w:cs="B Nazanin"/>
                <w:b/>
                <w:bCs/>
                <w:color w:val="FF0000"/>
                <w:rtl/>
              </w:rPr>
              <w:t xml:space="preserve"> </w:t>
            </w:r>
            <w:r w:rsidRPr="00E435A1">
              <w:rPr>
                <w:rFonts w:cs="B Nazanin" w:hint="eastAsia"/>
                <w:b/>
                <w:bCs/>
                <w:color w:val="FF0000"/>
                <w:rtl/>
              </w:rPr>
              <w:t>كردن</w:t>
            </w:r>
            <w:r w:rsidRPr="00E435A1">
              <w:rPr>
                <w:rFonts w:cs="B Nazanin"/>
                <w:b/>
                <w:bCs/>
                <w:color w:val="FF0000"/>
                <w:rtl/>
              </w:rPr>
              <w:t xml:space="preserve"> </w:t>
            </w:r>
            <w:r w:rsidRPr="00E435A1">
              <w:rPr>
                <w:rFonts w:cs="B Nazanin" w:hint="eastAsia"/>
                <w:b/>
                <w:bCs/>
                <w:color w:val="FF0000"/>
                <w:rtl/>
              </w:rPr>
              <w:t>سطل</w:t>
            </w:r>
            <w:r w:rsidRPr="00E435A1">
              <w:rPr>
                <w:rFonts w:cs="B Nazanin"/>
                <w:b/>
                <w:bCs/>
                <w:color w:val="FF0000"/>
                <w:rtl/>
              </w:rPr>
              <w:t xml:space="preserve"> </w:t>
            </w:r>
            <w:r w:rsidRPr="00E435A1">
              <w:rPr>
                <w:rFonts w:cs="B Nazanin" w:hint="eastAsia"/>
                <w:b/>
                <w:bCs/>
                <w:color w:val="FF0000"/>
                <w:rtl/>
              </w:rPr>
              <w:t>هاي</w:t>
            </w:r>
            <w:r w:rsidRPr="00E435A1">
              <w:rPr>
                <w:rFonts w:cs="B Nazanin"/>
                <w:b/>
                <w:bCs/>
                <w:color w:val="FF0000"/>
                <w:rtl/>
              </w:rPr>
              <w:t xml:space="preserve"> </w:t>
            </w:r>
            <w:r w:rsidRPr="00E435A1">
              <w:rPr>
                <w:rFonts w:cs="B Nazanin" w:hint="eastAsia"/>
                <w:b/>
                <w:bCs/>
                <w:color w:val="FF0000"/>
                <w:rtl/>
              </w:rPr>
              <w:t>زباله</w:t>
            </w:r>
            <w:r w:rsidRPr="00E435A1">
              <w:rPr>
                <w:rFonts w:cs="B Nazanin"/>
                <w:b/>
                <w:bCs/>
                <w:color w:val="FF0000"/>
                <w:rtl/>
              </w:rPr>
              <w:t xml:space="preserve"> </w:t>
            </w:r>
            <w:r w:rsidRPr="00E435A1">
              <w:rPr>
                <w:rFonts w:cs="B Nazanin" w:hint="eastAsia"/>
                <w:b/>
                <w:bCs/>
                <w:color w:val="FF0000"/>
                <w:rtl/>
              </w:rPr>
              <w:t>روزانه</w:t>
            </w:r>
            <w:r w:rsidRPr="00E435A1">
              <w:rPr>
                <w:rFonts w:cs="B Nazanin"/>
                <w:b/>
                <w:bCs/>
                <w:color w:val="FF0000"/>
                <w:rtl/>
              </w:rPr>
              <w:t xml:space="preserve"> </w:t>
            </w:r>
            <w:r w:rsidRPr="00E435A1">
              <w:rPr>
                <w:rFonts w:cs="B Nazanin" w:hint="cs"/>
                <w:b/>
                <w:bCs/>
                <w:color w:val="FF0000"/>
                <w:rtl/>
              </w:rPr>
              <w:t>ی</w:t>
            </w:r>
            <w:r w:rsidRPr="00E435A1">
              <w:rPr>
                <w:rFonts w:cs="B Nazanin" w:hint="eastAsia"/>
                <w:b/>
                <w:bCs/>
                <w:color w:val="FF0000"/>
                <w:rtl/>
              </w:rPr>
              <w:t>کبار</w:t>
            </w:r>
          </w:p>
        </w:tc>
      </w:tr>
      <w:tr w:rsidR="00D8219D" w:rsidRPr="00D8219D" w:rsidTr="00FB3A0B">
        <w:tblPrEx>
          <w:tblW w:w="11279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1091" w:author="علیرضا ایومن" w:date="2022-10-29T11:45:00Z">
            <w:tblPrEx>
              <w:tblW w:w="112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330"/>
          <w:trPrChange w:id="1092" w:author="علیرضا ایومن" w:date="2022-10-29T11:45:00Z">
            <w:trPr>
              <w:trHeight w:val="330"/>
              <w:jc w:val="center"/>
            </w:trPr>
          </w:trPrChange>
        </w:trPr>
        <w:tc>
          <w:tcPr>
            <w:tcW w:w="446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1093" w:author="علیرضا ایومن" w:date="2022-10-29T11:45:00Z">
              <w:tcPr>
                <w:tcW w:w="446" w:type="dxa"/>
                <w:vMerge/>
                <w:tcBorders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094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  <w:pPrChange w:id="1095" w:author="علیرضا ایومن" w:date="2022-10-29T11:45:00Z">
                <w:pPr>
                  <w:bidi/>
                  <w:spacing w:after="0" w:line="192" w:lineRule="auto"/>
                  <w:ind w:right="113"/>
                  <w:jc w:val="center"/>
                </w:pPr>
              </w:pPrChange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096" w:author="علیرضا ایومن" w:date="2022-10-29T11:45:00Z">
              <w:tcPr>
                <w:tcW w:w="1082" w:type="dxa"/>
                <w:vMerge/>
                <w:tcBorders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09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098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099" w:author="علیرضا ایومن" w:date="2022-10-29T11:45:00Z">
              <w:tcPr>
                <w:tcW w:w="567" w:type="dxa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10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10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102" w:author="علیرضا ایومن" w:date="2022-10-29T11:45:00Z">
              <w:tcPr>
                <w:tcW w:w="709" w:type="dxa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10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10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1105" w:author="علیرضا ایومن" w:date="2022-10-29T11:45:00Z">
              <w:tcPr>
                <w:tcW w:w="709" w:type="dxa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10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10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108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1109" w:author="علیرضا ایومن" w:date="2022-10-29T11:45:00Z">
              <w:tcPr>
                <w:tcW w:w="951" w:type="dxa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11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11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1112" w:author="علیرضا ایومن" w:date="2022-10-29T11:45:00Z">
              <w:tcPr>
                <w:tcW w:w="952" w:type="dxa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11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11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1115" w:author="علیرضا ایومن" w:date="2022-10-29T11:45:00Z">
              <w:tcPr>
                <w:tcW w:w="952" w:type="dxa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11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11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1118" w:author="علیرضا ایومن" w:date="2022-10-29T11:45:00Z">
              <w:tcPr>
                <w:tcW w:w="951" w:type="dxa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11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12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121" w:author="علیرضا ایومن" w:date="2022-10-29T11:45:00Z">
              <w:tcPr>
                <w:tcW w:w="952" w:type="dxa"/>
                <w:tcBorders>
                  <w:bottom w:val="single" w:sz="4" w:space="0" w:color="000000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12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123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124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  <w:tcPrChange w:id="1125" w:author="علیرضا ایومن" w:date="2022-10-29T11:45:00Z">
              <w:tcPr>
                <w:tcW w:w="1054" w:type="dxa"/>
                <w:tcBorders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12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12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  <w:tcPrChange w:id="1128" w:author="علیرضا ایومن" w:date="2022-10-29T11:45:00Z">
              <w:tcPr>
                <w:tcW w:w="850" w:type="dxa"/>
                <w:tcBorders>
                  <w:left w:val="single" w:sz="4" w:space="0" w:color="auto"/>
                  <w:bottom w:val="single" w:sz="4" w:space="0" w:color="000000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12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13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1131" w:author="علیرضا ایومن" w:date="2022-10-29T11:45:00Z">
              <w:tcPr>
                <w:tcW w:w="1104" w:type="dxa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13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133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</w:tr>
      <w:tr w:rsidR="00D8219D" w:rsidRPr="00D8219D" w:rsidTr="00FB3A0B">
        <w:tblPrEx>
          <w:tblW w:w="11279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1134" w:author="علیرضا ایومن" w:date="2022-10-29T11:45:00Z">
            <w:tblPrEx>
              <w:tblW w:w="112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330"/>
          <w:trPrChange w:id="1135" w:author="علیرضا ایومن" w:date="2022-10-29T11:45:00Z">
            <w:trPr>
              <w:trHeight w:val="330"/>
              <w:jc w:val="center"/>
            </w:trPr>
          </w:trPrChange>
        </w:trPr>
        <w:tc>
          <w:tcPr>
            <w:tcW w:w="446" w:type="dxa"/>
            <w:vMerge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1136" w:author="علیرضا ایومن" w:date="2022-10-29T11:45:00Z">
              <w:tcPr>
                <w:tcW w:w="446" w:type="dxa"/>
                <w:vMerge/>
                <w:tcBorders>
                  <w:left w:val="single" w:sz="18" w:space="0" w:color="auto"/>
                  <w:bottom w:val="single" w:sz="4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137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  <w:pPrChange w:id="1138" w:author="علیرضا ایومن" w:date="2022-10-29T11:45:00Z">
                <w:pPr>
                  <w:bidi/>
                  <w:spacing w:after="0" w:line="192" w:lineRule="auto"/>
                  <w:ind w:right="113"/>
                  <w:jc w:val="center"/>
                </w:pPr>
              </w:pPrChange>
            </w:pPr>
          </w:p>
        </w:tc>
        <w:tc>
          <w:tcPr>
            <w:tcW w:w="1082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139" w:author="علیرضا ایومن" w:date="2022-10-29T11:45:00Z">
              <w:tcPr>
                <w:tcW w:w="1082" w:type="dxa"/>
                <w:vMerge/>
                <w:tcBorders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14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141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142" w:author="علیرضا ایومن" w:date="2022-10-29T11:45:00Z">
              <w:tcPr>
                <w:tcW w:w="567" w:type="dxa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14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14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145" w:author="علیرضا ایومن" w:date="2022-10-29T11:45:00Z">
              <w:tcPr>
                <w:tcW w:w="709" w:type="dxa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14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14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148" w:author="علیرضا ایومن" w:date="2022-10-29T11:45:00Z">
              <w:tcPr>
                <w:tcW w:w="709" w:type="dxa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14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15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151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152" w:author="علیرضا ایومن" w:date="2022-10-29T11:45:00Z">
              <w:tcPr>
                <w:tcW w:w="951" w:type="dxa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15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154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155" w:author="علیرضا ایومن" w:date="2022-10-29T11:45:00Z">
              <w:tcPr>
                <w:tcW w:w="952" w:type="dxa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15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157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158" w:author="علیرضا ایومن" w:date="2022-10-29T11:45:00Z">
              <w:tcPr>
                <w:tcW w:w="952" w:type="dxa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15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16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161" w:author="علیرضا ایومن" w:date="2022-10-29T11:45:00Z">
              <w:tcPr>
                <w:tcW w:w="951" w:type="dxa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16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163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164" w:author="علیرضا ایومن" w:date="2022-10-29T11:45:00Z">
              <w:tcPr>
                <w:tcW w:w="952" w:type="dxa"/>
                <w:tcBorders>
                  <w:bottom w:val="trip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16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166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167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  <w:tcPrChange w:id="1168" w:author="علیرضا ایومن" w:date="2022-10-29T11:45:00Z">
              <w:tcPr>
                <w:tcW w:w="1054" w:type="dxa"/>
                <w:tcBorders>
                  <w:bottom w:val="trip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16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170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  <w:tcPrChange w:id="1171" w:author="علیرضا ایومن" w:date="2022-10-29T11:45:00Z">
              <w:tcPr>
                <w:tcW w:w="850" w:type="dxa"/>
                <w:tcBorders>
                  <w:left w:val="single" w:sz="4" w:space="0" w:color="auto"/>
                  <w:bottom w:val="triple" w:sz="4" w:space="0" w:color="auto"/>
                </w:tcBorders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17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173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1174" w:author="علیرضا ایومن" w:date="2022-10-29T11:45:00Z">
              <w:tcPr>
                <w:tcW w:w="1104" w:type="dxa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626BDA" w:rsidRPr="00D8219D" w:rsidRDefault="00626BDA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17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pPrChange w:id="1176" w:author="علیرضا ایومن" w:date="2022-10-29T11:45:00Z">
                <w:pPr>
                  <w:bidi/>
                  <w:spacing w:after="0" w:line="192" w:lineRule="auto"/>
                  <w:jc w:val="center"/>
                </w:pPr>
              </w:pPrChange>
            </w:pPr>
          </w:p>
        </w:tc>
      </w:tr>
    </w:tbl>
    <w:p w:rsidR="00626BDA" w:rsidRPr="00FB3A0B" w:rsidRDefault="002C0AE9" w:rsidP="00626BDA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  <w:r>
        <w:rPr>
          <w:rFonts w:ascii="IPT Titr" w:hAnsi="IPT Titr" w:cs="B Titr"/>
          <w:color w:val="FF0000"/>
          <w:sz w:val="20"/>
          <w:szCs w:val="20"/>
          <w:lang w:bidi="fa-IR"/>
        </w:rPr>
        <w:br w:type="textWrapping" w:clear="all"/>
      </w:r>
    </w:p>
    <w:p w:rsidR="00626BDA" w:rsidRPr="00FB3A0B" w:rsidRDefault="00626BDA" w:rsidP="00626BDA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626BDA" w:rsidRPr="00FB3A0B" w:rsidRDefault="00626BDA" w:rsidP="00626BDA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lang w:bidi="fa-IR"/>
        </w:rPr>
      </w:pPr>
    </w:p>
    <w:p w:rsidR="00626BDA" w:rsidRPr="00FB3A0B" w:rsidRDefault="00626BDA" w:rsidP="00626BDA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626BDA" w:rsidRPr="00FB3A0B" w:rsidRDefault="00626BDA" w:rsidP="00626BDA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626BDA" w:rsidRPr="00FB3A0B" w:rsidRDefault="00626BDA" w:rsidP="00626BDA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626BDA" w:rsidRPr="00FB3A0B" w:rsidRDefault="00626BDA" w:rsidP="00626BDA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626BDA" w:rsidRPr="00FB3A0B" w:rsidRDefault="00626BDA" w:rsidP="00626BDA">
      <w:pPr>
        <w:pStyle w:val="Footer"/>
        <w:tabs>
          <w:tab w:val="left" w:pos="4394"/>
        </w:tabs>
        <w:bidi/>
        <w:rPr>
          <w:rFonts w:ascii="IPT Titr" w:hAnsi="IPT Titr" w:cs="B Titr"/>
          <w:sz w:val="20"/>
          <w:szCs w:val="20"/>
          <w:rtl/>
          <w:lang w:bidi="fa-IR"/>
        </w:rPr>
      </w:pPr>
    </w:p>
    <w:p w:rsidR="00626BDA" w:rsidRPr="00FB3A0B" w:rsidRDefault="00626BDA" w:rsidP="00626BDA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sz w:val="20"/>
          <w:szCs w:val="20"/>
        </w:rPr>
      </w:pPr>
      <w:r w:rsidRPr="00FB3A0B">
        <w:rPr>
          <w:rFonts w:ascii="IPT Titr" w:hAnsi="IPT Titr" w:cs="B Titr" w:hint="eastAsia"/>
          <w:sz w:val="20"/>
          <w:szCs w:val="20"/>
          <w:rtl/>
          <w:lang w:bidi="fa-IR"/>
        </w:rPr>
        <w:t>نما</w:t>
      </w:r>
      <w:r w:rsidRPr="00FB3A0B">
        <w:rPr>
          <w:rFonts w:ascii="IPT Titr" w:hAnsi="IPT Titr" w:cs="B Titr" w:hint="cs"/>
          <w:sz w:val="20"/>
          <w:szCs w:val="20"/>
          <w:rtl/>
          <w:lang w:bidi="fa-IR"/>
        </w:rPr>
        <w:t>ی</w:t>
      </w:r>
      <w:r w:rsidRPr="00FB3A0B">
        <w:rPr>
          <w:rFonts w:ascii="IPT Titr" w:hAnsi="IPT Titr" w:cs="B Titr" w:hint="eastAsia"/>
          <w:sz w:val="20"/>
          <w:szCs w:val="20"/>
          <w:rtl/>
          <w:lang w:bidi="fa-IR"/>
        </w:rPr>
        <w:t>نده</w:t>
      </w:r>
      <w:r w:rsidRPr="00FB3A0B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FB3A0B">
        <w:rPr>
          <w:rFonts w:ascii="IPT Titr" w:hAnsi="IPT Titr" w:cs="B Titr" w:hint="eastAsia"/>
          <w:sz w:val="20"/>
          <w:szCs w:val="20"/>
          <w:rtl/>
          <w:lang w:bidi="fa-IR"/>
        </w:rPr>
        <w:t>کارفرما</w:t>
      </w:r>
      <w:r w:rsidRPr="00FB3A0B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FB3A0B">
        <w:rPr>
          <w:rFonts w:ascii="IPT Titr" w:hAnsi="IPT Titr" w:cs="B Titr"/>
          <w:sz w:val="20"/>
          <w:szCs w:val="20"/>
          <w:lang w:bidi="fa-IR"/>
        </w:rPr>
        <w:tab/>
      </w:r>
      <w:r w:rsidRPr="00FB3A0B">
        <w:rPr>
          <w:rFonts w:ascii="IPT Titr" w:hAnsi="IPT Titr" w:cs="B Titr"/>
          <w:sz w:val="20"/>
          <w:szCs w:val="20"/>
          <w:rtl/>
          <w:lang w:bidi="fa-IR"/>
        </w:rPr>
        <w:tab/>
      </w:r>
      <w:r w:rsidRPr="00FB3A0B">
        <w:rPr>
          <w:rFonts w:ascii="IPT Titr" w:hAnsi="IPT Titr" w:cs="B Titr" w:hint="eastAsia"/>
          <w:sz w:val="20"/>
          <w:szCs w:val="20"/>
          <w:rtl/>
        </w:rPr>
        <w:t>شماره</w:t>
      </w:r>
      <w:r w:rsidRPr="00FB3A0B">
        <w:rPr>
          <w:rFonts w:ascii="IPT Titr" w:hAnsi="IPT Titr" w:cs="B Titr"/>
          <w:sz w:val="20"/>
          <w:szCs w:val="20"/>
          <w:rtl/>
        </w:rPr>
        <w:t xml:space="preserve"> </w:t>
      </w:r>
      <w:r w:rsidRPr="00FB3A0B">
        <w:rPr>
          <w:rFonts w:ascii="IPT Titr" w:hAnsi="IPT Titr" w:cs="B Titr" w:hint="eastAsia"/>
          <w:sz w:val="20"/>
          <w:szCs w:val="20"/>
          <w:rtl/>
        </w:rPr>
        <w:t>صفحه</w:t>
      </w:r>
      <w:r w:rsidRPr="00FB3A0B">
        <w:rPr>
          <w:rFonts w:ascii="IPT Titr" w:hAnsi="IPT Titr" w:cs="B Titr"/>
          <w:sz w:val="20"/>
          <w:szCs w:val="20"/>
          <w:rtl/>
        </w:rPr>
        <w:t xml:space="preserve"> .... </w:t>
      </w:r>
      <w:r w:rsidRPr="00FB3A0B">
        <w:rPr>
          <w:rFonts w:ascii="IPT Titr" w:hAnsi="IPT Titr" w:cs="B Titr"/>
          <w:sz w:val="20"/>
          <w:szCs w:val="20"/>
          <w:rtl/>
        </w:rPr>
        <w:tab/>
      </w:r>
      <w:r w:rsidRPr="00FB3A0B">
        <w:rPr>
          <w:rFonts w:ascii="IPT Titr" w:hAnsi="IPT Titr" w:cs="B Titr" w:hint="eastAsia"/>
          <w:sz w:val="20"/>
          <w:szCs w:val="20"/>
          <w:rtl/>
        </w:rPr>
        <w:t>قرائت</w:t>
      </w:r>
      <w:r w:rsidRPr="00FB3A0B">
        <w:rPr>
          <w:rFonts w:ascii="IPT Titr" w:hAnsi="IPT Titr" w:cs="B Titr"/>
          <w:sz w:val="20"/>
          <w:szCs w:val="20"/>
          <w:rtl/>
        </w:rPr>
        <w:t xml:space="preserve"> </w:t>
      </w:r>
      <w:r w:rsidRPr="00FB3A0B">
        <w:rPr>
          <w:rFonts w:ascii="IPT Titr" w:hAnsi="IPT Titr" w:cs="B Titr" w:hint="eastAsia"/>
          <w:sz w:val="20"/>
          <w:szCs w:val="20"/>
          <w:rtl/>
        </w:rPr>
        <w:t>شد</w:t>
      </w:r>
      <w:r w:rsidRPr="00FB3A0B">
        <w:rPr>
          <w:rFonts w:ascii="IPT Titr" w:hAnsi="IPT Titr" w:cs="B Titr"/>
          <w:sz w:val="20"/>
          <w:szCs w:val="20"/>
          <w:rtl/>
        </w:rPr>
        <w:t xml:space="preserve"> </w:t>
      </w:r>
      <w:r w:rsidRPr="00FB3A0B">
        <w:rPr>
          <w:rFonts w:ascii="IPT Titr" w:hAnsi="IPT Titr" w:cs="B Titr" w:hint="eastAsia"/>
          <w:sz w:val="20"/>
          <w:szCs w:val="20"/>
          <w:rtl/>
        </w:rPr>
        <w:t>مورد</w:t>
      </w:r>
      <w:r w:rsidRPr="00FB3A0B">
        <w:rPr>
          <w:rFonts w:ascii="IPT Titr" w:hAnsi="IPT Titr" w:cs="B Titr"/>
          <w:sz w:val="20"/>
          <w:szCs w:val="20"/>
          <w:rtl/>
        </w:rPr>
        <w:t xml:space="preserve"> </w:t>
      </w:r>
      <w:r w:rsidRPr="00FB3A0B">
        <w:rPr>
          <w:rFonts w:ascii="IPT Titr" w:hAnsi="IPT Titr" w:cs="B Titr" w:hint="eastAsia"/>
          <w:sz w:val="20"/>
          <w:szCs w:val="20"/>
          <w:rtl/>
        </w:rPr>
        <w:t>قبول</w:t>
      </w:r>
      <w:r w:rsidRPr="00FB3A0B">
        <w:rPr>
          <w:rFonts w:ascii="IPT Titr" w:hAnsi="IPT Titr" w:cs="B Titr"/>
          <w:sz w:val="20"/>
          <w:szCs w:val="20"/>
          <w:rtl/>
        </w:rPr>
        <w:t xml:space="preserve"> </w:t>
      </w:r>
      <w:r w:rsidRPr="00FB3A0B">
        <w:rPr>
          <w:rFonts w:ascii="IPT Titr" w:hAnsi="IPT Titr" w:cs="B Titr" w:hint="eastAsia"/>
          <w:sz w:val="20"/>
          <w:szCs w:val="20"/>
          <w:rtl/>
        </w:rPr>
        <w:t>است</w:t>
      </w:r>
      <w:r w:rsidRPr="00FB3A0B">
        <w:rPr>
          <w:rFonts w:ascii="IPT Titr" w:hAnsi="IPT Titr" w:cs="B Titr"/>
          <w:sz w:val="20"/>
          <w:szCs w:val="20"/>
          <w:rtl/>
        </w:rPr>
        <w:t>.</w:t>
      </w:r>
    </w:p>
    <w:p w:rsidR="00626BDA" w:rsidRPr="00FB3A0B" w:rsidRDefault="00626BDA" w:rsidP="00626BDA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sz w:val="20"/>
          <w:szCs w:val="20"/>
          <w:lang w:bidi="fa-IR"/>
        </w:rPr>
      </w:pPr>
      <w:r w:rsidRPr="00FB3A0B">
        <w:rPr>
          <w:rFonts w:ascii="IPT Titr" w:hAnsi="IPT Titr" w:cs="B Titr" w:hint="eastAsia"/>
          <w:sz w:val="20"/>
          <w:szCs w:val="20"/>
          <w:rtl/>
          <w:lang w:bidi="fa-IR"/>
        </w:rPr>
        <w:t>تا</w:t>
      </w:r>
      <w:r w:rsidRPr="00FB3A0B">
        <w:rPr>
          <w:rFonts w:ascii="IPT Titr" w:hAnsi="IPT Titr" w:cs="B Titr" w:hint="cs"/>
          <w:sz w:val="20"/>
          <w:szCs w:val="20"/>
          <w:rtl/>
          <w:lang w:bidi="fa-IR"/>
        </w:rPr>
        <w:t>یی</w:t>
      </w:r>
      <w:r w:rsidRPr="00FB3A0B">
        <w:rPr>
          <w:rFonts w:ascii="IPT Titr" w:hAnsi="IPT Titr" w:cs="B Titr" w:hint="eastAsia"/>
          <w:sz w:val="20"/>
          <w:szCs w:val="20"/>
          <w:rtl/>
          <w:lang w:bidi="fa-IR"/>
        </w:rPr>
        <w:t>د</w:t>
      </w:r>
      <w:r w:rsidRPr="00FB3A0B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FB3A0B">
        <w:rPr>
          <w:rFonts w:ascii="IPT Titr" w:hAnsi="IPT Titr" w:cs="B Titr" w:hint="eastAsia"/>
          <w:sz w:val="20"/>
          <w:szCs w:val="20"/>
          <w:rtl/>
          <w:lang w:bidi="fa-IR"/>
        </w:rPr>
        <w:t>و</w:t>
      </w:r>
      <w:r w:rsidRPr="00FB3A0B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FB3A0B">
        <w:rPr>
          <w:rFonts w:ascii="IPT Titr" w:hAnsi="IPT Titr" w:cs="B Titr" w:hint="eastAsia"/>
          <w:sz w:val="20"/>
          <w:szCs w:val="20"/>
          <w:rtl/>
          <w:lang w:bidi="fa-IR"/>
        </w:rPr>
        <w:t>محل</w:t>
      </w:r>
      <w:r w:rsidRPr="00FB3A0B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FB3A0B">
        <w:rPr>
          <w:rFonts w:ascii="IPT Titr" w:hAnsi="IPT Titr" w:cs="B Titr" w:hint="eastAsia"/>
          <w:sz w:val="20"/>
          <w:szCs w:val="20"/>
          <w:rtl/>
          <w:lang w:bidi="fa-IR"/>
        </w:rPr>
        <w:t>امضا</w:t>
      </w:r>
      <w:r w:rsidRPr="00FB3A0B">
        <w:rPr>
          <w:rFonts w:ascii="IPT Titr" w:hAnsi="IPT Titr" w:cs="B Titr"/>
          <w:sz w:val="20"/>
          <w:szCs w:val="20"/>
          <w:lang w:bidi="fa-IR"/>
        </w:rPr>
        <w:tab/>
      </w:r>
      <w:r w:rsidRPr="00FB3A0B">
        <w:rPr>
          <w:rFonts w:ascii="IPT Titr" w:hAnsi="IPT Titr" w:cs="B Titr"/>
          <w:sz w:val="20"/>
          <w:szCs w:val="20"/>
          <w:rtl/>
          <w:lang w:bidi="fa-IR"/>
        </w:rPr>
        <w:tab/>
      </w:r>
      <w:r w:rsidRPr="00FB3A0B">
        <w:rPr>
          <w:rFonts w:ascii="IPT Titr" w:hAnsi="IPT Titr" w:cs="B Titr"/>
          <w:sz w:val="20"/>
          <w:szCs w:val="20"/>
          <w:lang w:bidi="fa-IR"/>
        </w:rPr>
        <w:t></w:t>
      </w:r>
      <w:r w:rsidRPr="00FB3A0B">
        <w:rPr>
          <w:rFonts w:ascii="IPT Titr" w:hAnsi="IPT Titr" w:cs="B Titr"/>
          <w:sz w:val="20"/>
          <w:szCs w:val="20"/>
          <w:lang w:bidi="fa-IR"/>
        </w:rPr>
        <w:t></w:t>
      </w:r>
      <w:r w:rsidRPr="00FB3A0B">
        <w:rPr>
          <w:rFonts w:ascii="IPT Titr" w:hAnsi="IPT Titr" w:cs="B Titr"/>
          <w:sz w:val="20"/>
          <w:szCs w:val="20"/>
          <w:lang w:bidi="fa-IR"/>
        </w:rPr>
        <w:t></w:t>
      </w:r>
      <w:r w:rsidRPr="00FB3A0B">
        <w:rPr>
          <w:rFonts w:ascii="IPT Titr" w:hAnsi="IPT Titr" w:cs="B Titr"/>
          <w:sz w:val="20"/>
          <w:szCs w:val="20"/>
          <w:lang w:bidi="fa-IR"/>
        </w:rPr>
        <w:t></w:t>
      </w:r>
      <w:r w:rsidRPr="00FB3A0B">
        <w:rPr>
          <w:rFonts w:ascii="IPT Titr" w:hAnsi="IPT Titr" w:cs="B Titr"/>
          <w:sz w:val="20"/>
          <w:szCs w:val="20"/>
          <w:lang w:bidi="fa-IR"/>
        </w:rPr>
        <w:t></w:t>
      </w:r>
      <w:r w:rsidRPr="00FB3A0B">
        <w:rPr>
          <w:rFonts w:ascii="IPT Titr" w:hAnsi="IPT Titr" w:cs="B Titr"/>
          <w:sz w:val="20"/>
          <w:szCs w:val="20"/>
          <w:lang w:bidi="fa-IR"/>
        </w:rPr>
        <w:t></w:t>
      </w:r>
      <w:r w:rsidRPr="00FB3A0B">
        <w:rPr>
          <w:rFonts w:ascii="IPT Titr" w:hAnsi="IPT Titr" w:cs="B Titr"/>
          <w:sz w:val="20"/>
          <w:szCs w:val="20"/>
          <w:lang w:bidi="fa-IR"/>
        </w:rPr>
        <w:t></w:t>
      </w:r>
      <w:r w:rsidRPr="00FB3A0B">
        <w:rPr>
          <w:rFonts w:ascii="IPT Titr" w:hAnsi="IPT Titr" w:cs="B Titr"/>
          <w:sz w:val="20"/>
          <w:szCs w:val="20"/>
          <w:lang w:bidi="fa-IR"/>
        </w:rPr>
        <w:t></w:t>
      </w:r>
      <w:r w:rsidRPr="00FB3A0B">
        <w:rPr>
          <w:rFonts w:ascii="IPT Titr" w:hAnsi="IPT Titr" w:cs="B Titr"/>
          <w:sz w:val="20"/>
          <w:szCs w:val="20"/>
          <w:lang w:bidi="fa-IR"/>
        </w:rPr>
        <w:t></w:t>
      </w:r>
      <w:r w:rsidRPr="00FB3A0B">
        <w:rPr>
          <w:rFonts w:ascii="IPT Titr" w:hAnsi="IPT Titr" w:cs="B Titr"/>
          <w:sz w:val="20"/>
          <w:szCs w:val="20"/>
          <w:lang w:bidi="fa-IR"/>
        </w:rPr>
        <w:t></w:t>
      </w:r>
      <w:r w:rsidRPr="00FB3A0B">
        <w:rPr>
          <w:rFonts w:ascii="IPT Titr" w:hAnsi="IPT Titr" w:cs="B Titr"/>
          <w:sz w:val="20"/>
          <w:szCs w:val="20"/>
          <w:lang w:bidi="fa-IR"/>
        </w:rPr>
        <w:t></w:t>
      </w:r>
      <w:r w:rsidRPr="00FB3A0B">
        <w:rPr>
          <w:rFonts w:ascii="IPT Titr" w:hAnsi="IPT Titr" w:cs="B Titr"/>
          <w:sz w:val="20"/>
          <w:szCs w:val="20"/>
          <w:lang w:bidi="fa-IR"/>
        </w:rPr>
        <w:t></w:t>
      </w:r>
      <w:r w:rsidRPr="00FB3A0B">
        <w:rPr>
          <w:rFonts w:ascii="IPT Titr" w:hAnsi="IPT Titr" w:cs="B Titr" w:hint="eastAsia"/>
          <w:sz w:val="20"/>
          <w:szCs w:val="20"/>
          <w:rtl/>
          <w:lang w:bidi="fa-IR"/>
        </w:rPr>
        <w:t>محل</w:t>
      </w:r>
      <w:r w:rsidRPr="00FB3A0B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FB3A0B">
        <w:rPr>
          <w:rFonts w:ascii="IPT Titr" w:hAnsi="IPT Titr" w:cs="B Titr" w:hint="eastAsia"/>
          <w:sz w:val="20"/>
          <w:szCs w:val="20"/>
          <w:rtl/>
        </w:rPr>
        <w:t>مهر</w:t>
      </w:r>
      <w:r w:rsidRPr="00FB3A0B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FB3A0B">
        <w:rPr>
          <w:rFonts w:ascii="IPT Titr" w:hAnsi="IPT Titr" w:cs="B Titr" w:hint="eastAsia"/>
          <w:sz w:val="20"/>
          <w:szCs w:val="20"/>
          <w:rtl/>
          <w:lang w:bidi="fa-IR"/>
        </w:rPr>
        <w:t>و</w:t>
      </w:r>
      <w:r w:rsidRPr="00FB3A0B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FB3A0B">
        <w:rPr>
          <w:rFonts w:ascii="IPT Titr" w:hAnsi="IPT Titr" w:cs="B Titr" w:hint="eastAsia"/>
          <w:sz w:val="20"/>
          <w:szCs w:val="20"/>
          <w:rtl/>
          <w:lang w:bidi="fa-IR"/>
        </w:rPr>
        <w:t>امضا</w:t>
      </w:r>
      <w:r w:rsidRPr="00FB3A0B">
        <w:rPr>
          <w:rFonts w:ascii="IPT Titr" w:hAnsi="IPT Titr" w:cs="B Titr" w:hint="cs"/>
          <w:sz w:val="20"/>
          <w:szCs w:val="20"/>
          <w:rtl/>
          <w:lang w:bidi="fa-IR"/>
        </w:rPr>
        <w:t>ی</w:t>
      </w:r>
      <w:r w:rsidRPr="00FB3A0B">
        <w:rPr>
          <w:rFonts w:ascii="IPT Titr" w:hAnsi="IPT Titr" w:cs="B Titr"/>
          <w:sz w:val="20"/>
          <w:szCs w:val="20"/>
          <w:rtl/>
          <w:lang w:bidi="fa-IR"/>
        </w:rPr>
        <w:t xml:space="preserve"> </w:t>
      </w:r>
      <w:r w:rsidRPr="00FB3A0B">
        <w:rPr>
          <w:rFonts w:ascii="IPT Titr" w:hAnsi="IPT Titr" w:cs="B Titr" w:hint="eastAsia"/>
          <w:sz w:val="20"/>
          <w:szCs w:val="20"/>
          <w:rtl/>
          <w:lang w:bidi="fa-IR"/>
        </w:rPr>
        <w:t>شرکت</w:t>
      </w:r>
    </w:p>
    <w:p w:rsidR="007B2F64" w:rsidRPr="00FB3A0B" w:rsidRDefault="007B2F64" w:rsidP="00752DC8">
      <w:pPr>
        <w:bidi/>
        <w:rPr>
          <w:rtl/>
        </w:rPr>
      </w:pPr>
    </w:p>
    <w:p w:rsidR="0051530B" w:rsidRPr="00FB3A0B" w:rsidRDefault="0051530B" w:rsidP="00FB3A0B">
      <w:pPr>
        <w:bidi/>
        <w:rPr>
          <w:rtl/>
        </w:rPr>
      </w:pPr>
    </w:p>
    <w:p w:rsidR="0051530B" w:rsidRPr="00FB3A0B" w:rsidRDefault="0051530B" w:rsidP="00FB3A0B">
      <w:pPr>
        <w:bidi/>
        <w:rPr>
          <w:rtl/>
        </w:rPr>
      </w:pPr>
    </w:p>
    <w:p w:rsidR="0051530B" w:rsidRPr="00FB3A0B" w:rsidRDefault="0051530B" w:rsidP="00FB3A0B">
      <w:pPr>
        <w:bidi/>
        <w:rPr>
          <w:rtl/>
        </w:rPr>
      </w:pPr>
    </w:p>
    <w:p w:rsidR="0051530B" w:rsidRPr="00FB3A0B" w:rsidRDefault="0051530B" w:rsidP="00FB3A0B">
      <w:pPr>
        <w:bidi/>
        <w:rPr>
          <w:rtl/>
        </w:rPr>
      </w:pPr>
    </w:p>
    <w:p w:rsidR="0051530B" w:rsidRDefault="0051530B" w:rsidP="00FB3A0B">
      <w:pPr>
        <w:bidi/>
        <w:rPr>
          <w:rtl/>
        </w:rPr>
      </w:pPr>
    </w:p>
    <w:p w:rsidR="006F306B" w:rsidRDefault="006F306B" w:rsidP="006F306B">
      <w:pPr>
        <w:bidi/>
        <w:rPr>
          <w:rtl/>
        </w:rPr>
      </w:pPr>
    </w:p>
    <w:p w:rsidR="006F306B" w:rsidRDefault="006F306B" w:rsidP="006F306B">
      <w:pPr>
        <w:bidi/>
        <w:rPr>
          <w:rtl/>
        </w:rPr>
      </w:pPr>
    </w:p>
    <w:p w:rsidR="006F306B" w:rsidRPr="00FB3A0B" w:rsidRDefault="006F306B" w:rsidP="006F306B">
      <w:pPr>
        <w:bidi/>
        <w:rPr>
          <w:rtl/>
        </w:rPr>
      </w:pPr>
    </w:p>
    <w:p w:rsidR="0051530B" w:rsidRPr="00FB3A0B" w:rsidRDefault="0051530B" w:rsidP="00FB3A0B">
      <w:pPr>
        <w:bidi/>
        <w:rPr>
          <w:rtl/>
        </w:rPr>
      </w:pPr>
    </w:p>
    <w:p w:rsidR="0051530B" w:rsidRPr="00FB3A0B" w:rsidRDefault="0051530B" w:rsidP="00FB3A0B">
      <w:pPr>
        <w:bidi/>
        <w:rPr>
          <w:rtl/>
        </w:rPr>
      </w:pPr>
    </w:p>
    <w:p w:rsidR="0051530B" w:rsidRPr="00FB3A0B" w:rsidRDefault="0051530B" w:rsidP="00FB3A0B">
      <w:pPr>
        <w:bidi/>
        <w:spacing w:after="0" w:line="240" w:lineRule="auto"/>
        <w:jc w:val="center"/>
        <w:rPr>
          <w:rFonts w:cs="B Titr"/>
          <w:b/>
          <w:bCs/>
          <w:rtl/>
          <w:lang w:bidi="fa-IR"/>
        </w:rPr>
      </w:pPr>
      <w:r w:rsidRPr="00FB3A0B">
        <w:rPr>
          <w:rFonts w:cs="B Titr" w:hint="eastAsia"/>
          <w:b/>
          <w:bCs/>
          <w:rtl/>
          <w:lang w:bidi="fa-IR"/>
        </w:rPr>
        <w:t>مشخصات</w:t>
      </w:r>
      <w:r w:rsidRPr="00FB3A0B">
        <w:rPr>
          <w:rFonts w:cs="B Titr"/>
          <w:b/>
          <w:bCs/>
          <w:rtl/>
          <w:lang w:bidi="fa-IR"/>
        </w:rPr>
        <w:t xml:space="preserve"> فضاهاي نظافتي </w:t>
      </w:r>
      <w:r w:rsidR="003C4108" w:rsidRPr="00FB3A0B">
        <w:rPr>
          <w:rFonts w:cs="B Titr" w:hint="eastAsia"/>
          <w:b/>
          <w:bCs/>
          <w:rtl/>
          <w:lang w:bidi="fa-IR"/>
        </w:rPr>
        <w:t>واحد</w:t>
      </w:r>
      <w:r w:rsidR="003C4108" w:rsidRPr="00FB3A0B">
        <w:rPr>
          <w:rFonts w:cs="B Titr"/>
          <w:b/>
          <w:bCs/>
          <w:rtl/>
          <w:lang w:bidi="fa-IR"/>
        </w:rPr>
        <w:t xml:space="preserve"> </w:t>
      </w:r>
      <w:r w:rsidR="00FB7172" w:rsidRPr="00FB3A0B">
        <w:rPr>
          <w:rFonts w:cs="B Titr" w:hint="eastAsia"/>
          <w:b/>
          <w:bCs/>
          <w:rtl/>
          <w:lang w:bidi="fa-IR"/>
        </w:rPr>
        <w:t>نقل</w:t>
      </w:r>
      <w:r w:rsidR="00FB7172" w:rsidRPr="00FB3A0B">
        <w:rPr>
          <w:rFonts w:cs="B Titr" w:hint="cs"/>
          <w:b/>
          <w:bCs/>
          <w:rtl/>
          <w:lang w:bidi="fa-IR"/>
        </w:rPr>
        <w:t>ی</w:t>
      </w:r>
      <w:r w:rsidR="00FB7172" w:rsidRPr="00FB3A0B">
        <w:rPr>
          <w:rFonts w:cs="B Titr" w:hint="eastAsia"/>
          <w:b/>
          <w:bCs/>
          <w:rtl/>
          <w:lang w:bidi="fa-IR"/>
        </w:rPr>
        <w:t>ه</w:t>
      </w:r>
      <w:r w:rsidRPr="00FB3A0B">
        <w:rPr>
          <w:rFonts w:cs="B Titr"/>
          <w:b/>
          <w:bCs/>
          <w:rtl/>
          <w:lang w:bidi="fa-IR"/>
        </w:rPr>
        <w:t xml:space="preserve"> </w:t>
      </w:r>
      <w:r w:rsidR="00A06E75" w:rsidRPr="00FB3A0B">
        <w:rPr>
          <w:rFonts w:cs="B Titr" w:hint="eastAsia"/>
          <w:b/>
          <w:bCs/>
          <w:rtl/>
          <w:lang w:bidi="fa-IR"/>
        </w:rPr>
        <w:t>واتاق</w:t>
      </w:r>
      <w:r w:rsidR="00A06E75" w:rsidRPr="00FB3A0B">
        <w:rPr>
          <w:rFonts w:cs="B Titr"/>
          <w:b/>
          <w:bCs/>
          <w:rtl/>
          <w:lang w:bidi="fa-IR"/>
        </w:rPr>
        <w:t xml:space="preserve"> </w:t>
      </w:r>
      <w:r w:rsidR="00A06E75" w:rsidRPr="00FB3A0B">
        <w:rPr>
          <w:rFonts w:cs="B Titr" w:hint="eastAsia"/>
          <w:b/>
          <w:bCs/>
          <w:rtl/>
          <w:lang w:bidi="fa-IR"/>
        </w:rPr>
        <w:t>باغبان</w:t>
      </w:r>
      <w:r w:rsidR="00A06E75" w:rsidRPr="00FB3A0B">
        <w:rPr>
          <w:rFonts w:cs="B Titr" w:hint="cs"/>
          <w:b/>
          <w:bCs/>
          <w:rtl/>
          <w:lang w:bidi="fa-IR"/>
        </w:rPr>
        <w:t>ی</w:t>
      </w:r>
      <w:r w:rsidR="00A06E75" w:rsidRPr="00FB3A0B">
        <w:rPr>
          <w:rFonts w:cs="B Titr"/>
          <w:b/>
          <w:bCs/>
          <w:rtl/>
          <w:lang w:bidi="fa-IR"/>
        </w:rPr>
        <w:t xml:space="preserve"> </w:t>
      </w:r>
      <w:r w:rsidR="00A06E75" w:rsidRPr="00FB3A0B">
        <w:rPr>
          <w:rFonts w:cs="B Titr" w:hint="eastAsia"/>
          <w:b/>
          <w:bCs/>
          <w:rtl/>
          <w:lang w:bidi="fa-IR"/>
        </w:rPr>
        <w:t>و</w:t>
      </w:r>
      <w:r w:rsidR="003C4108" w:rsidRPr="00FB3A0B">
        <w:rPr>
          <w:rFonts w:cs="B Titr" w:hint="eastAsia"/>
          <w:b/>
          <w:bCs/>
          <w:rtl/>
          <w:lang w:bidi="fa-IR"/>
        </w:rPr>
        <w:t>ورود</w:t>
      </w:r>
      <w:r w:rsidR="003C4108" w:rsidRPr="00FB3A0B">
        <w:rPr>
          <w:rFonts w:cs="B Titr" w:hint="cs"/>
          <w:b/>
          <w:bCs/>
          <w:rtl/>
          <w:lang w:bidi="fa-IR"/>
        </w:rPr>
        <w:t>ی</w:t>
      </w:r>
      <w:r w:rsidR="003C4108" w:rsidRPr="00FB3A0B">
        <w:rPr>
          <w:rFonts w:cs="B Titr"/>
          <w:b/>
          <w:bCs/>
          <w:rtl/>
          <w:lang w:bidi="fa-IR"/>
        </w:rPr>
        <w:t xml:space="preserve"> </w:t>
      </w:r>
      <w:r w:rsidR="003C4108" w:rsidRPr="00FB3A0B">
        <w:rPr>
          <w:rFonts w:cs="B Titr" w:hint="eastAsia"/>
          <w:b/>
          <w:bCs/>
          <w:rtl/>
          <w:lang w:bidi="fa-IR"/>
        </w:rPr>
        <w:t>موتورخانه</w:t>
      </w:r>
      <w:r w:rsidR="003C4108" w:rsidRPr="00FB3A0B">
        <w:rPr>
          <w:rFonts w:cs="B Titr"/>
          <w:b/>
          <w:bCs/>
          <w:rtl/>
          <w:lang w:bidi="fa-IR"/>
        </w:rPr>
        <w:t xml:space="preserve"> </w:t>
      </w:r>
      <w:r w:rsidR="003C4108" w:rsidRPr="00FB3A0B">
        <w:rPr>
          <w:rFonts w:cs="B Titr" w:hint="eastAsia"/>
          <w:b/>
          <w:bCs/>
          <w:rtl/>
          <w:lang w:bidi="fa-IR"/>
        </w:rPr>
        <w:t>وواحد</w:t>
      </w:r>
      <w:r w:rsidR="003C4108" w:rsidRPr="00FB3A0B">
        <w:rPr>
          <w:rFonts w:cs="B Titr"/>
          <w:b/>
          <w:bCs/>
          <w:rtl/>
          <w:lang w:bidi="fa-IR"/>
        </w:rPr>
        <w:t xml:space="preserve"> </w:t>
      </w:r>
      <w:r w:rsidR="003C4108" w:rsidRPr="00FB3A0B">
        <w:rPr>
          <w:rFonts w:cs="B Titr" w:hint="eastAsia"/>
          <w:b/>
          <w:bCs/>
          <w:rtl/>
          <w:lang w:bidi="fa-IR"/>
        </w:rPr>
        <w:t>آبرسان</w:t>
      </w:r>
      <w:r w:rsidR="003C4108" w:rsidRPr="00FB3A0B">
        <w:rPr>
          <w:rFonts w:cs="B Titr" w:hint="cs"/>
          <w:b/>
          <w:bCs/>
          <w:rtl/>
          <w:lang w:bidi="fa-IR"/>
        </w:rPr>
        <w:t>ی</w:t>
      </w:r>
      <w:r w:rsidR="003C4108" w:rsidRPr="00FB3A0B">
        <w:rPr>
          <w:rFonts w:cs="B Titr"/>
          <w:b/>
          <w:bCs/>
          <w:rtl/>
          <w:lang w:bidi="fa-IR"/>
        </w:rPr>
        <w:t xml:space="preserve"> </w:t>
      </w:r>
      <w:r w:rsidR="003C4108" w:rsidRPr="00FB3A0B">
        <w:rPr>
          <w:rFonts w:cs="B Titr" w:hint="eastAsia"/>
          <w:b/>
          <w:bCs/>
          <w:rtl/>
          <w:lang w:bidi="fa-IR"/>
        </w:rPr>
        <w:t>واتاق</w:t>
      </w:r>
      <w:r w:rsidR="003C4108" w:rsidRPr="00FB3A0B">
        <w:rPr>
          <w:rFonts w:cs="B Titr"/>
          <w:b/>
          <w:bCs/>
          <w:rtl/>
          <w:lang w:bidi="fa-IR"/>
        </w:rPr>
        <w:t xml:space="preserve"> </w:t>
      </w:r>
      <w:r w:rsidR="003C4108" w:rsidRPr="00FB3A0B">
        <w:rPr>
          <w:rFonts w:cs="B Titr" w:hint="eastAsia"/>
          <w:b/>
          <w:bCs/>
          <w:rtl/>
          <w:lang w:bidi="fa-IR"/>
        </w:rPr>
        <w:t>برق</w:t>
      </w:r>
      <w:r w:rsidR="003C4108" w:rsidRPr="00FB3A0B">
        <w:rPr>
          <w:rFonts w:cs="B Titr"/>
          <w:b/>
          <w:bCs/>
          <w:rtl/>
          <w:lang w:bidi="fa-IR"/>
        </w:rPr>
        <w:t xml:space="preserve"> </w:t>
      </w:r>
      <w:r w:rsidR="003C4108" w:rsidRPr="00FB3A0B">
        <w:rPr>
          <w:rFonts w:cs="B Titr" w:hint="eastAsia"/>
          <w:b/>
          <w:bCs/>
          <w:rtl/>
          <w:lang w:bidi="fa-IR"/>
        </w:rPr>
        <w:t>دفتر</w:t>
      </w:r>
      <w:r w:rsidR="003C4108" w:rsidRPr="00FB3A0B">
        <w:rPr>
          <w:rFonts w:cs="B Titr"/>
          <w:b/>
          <w:bCs/>
          <w:rtl/>
          <w:lang w:bidi="fa-IR"/>
        </w:rPr>
        <w:t xml:space="preserve"> </w:t>
      </w:r>
      <w:r w:rsidR="003C4108" w:rsidRPr="00FB3A0B">
        <w:rPr>
          <w:rFonts w:cs="B Titr" w:hint="eastAsia"/>
          <w:b/>
          <w:bCs/>
          <w:rtl/>
          <w:lang w:bidi="fa-IR"/>
        </w:rPr>
        <w:t>موتور</w:t>
      </w:r>
      <w:r w:rsidR="003C4108" w:rsidRPr="00FB3A0B">
        <w:rPr>
          <w:rFonts w:cs="B Titr"/>
          <w:b/>
          <w:bCs/>
          <w:rtl/>
          <w:lang w:bidi="fa-IR"/>
        </w:rPr>
        <w:t xml:space="preserve"> </w:t>
      </w:r>
      <w:r w:rsidR="003C4108" w:rsidRPr="00FB3A0B">
        <w:rPr>
          <w:rFonts w:cs="B Titr" w:hint="eastAsia"/>
          <w:b/>
          <w:bCs/>
          <w:rtl/>
          <w:lang w:bidi="fa-IR"/>
        </w:rPr>
        <w:t>خانه</w:t>
      </w:r>
      <w:r w:rsidR="003C4108" w:rsidRPr="00FB3A0B">
        <w:rPr>
          <w:rFonts w:cs="B Titr"/>
          <w:b/>
          <w:bCs/>
          <w:rtl/>
          <w:lang w:bidi="fa-IR"/>
        </w:rPr>
        <w:t xml:space="preserve"> وحراست نگهبان</w:t>
      </w:r>
      <w:r w:rsidR="003C4108" w:rsidRPr="00FB3A0B">
        <w:rPr>
          <w:rFonts w:cs="B Titr" w:hint="cs"/>
          <w:b/>
          <w:bCs/>
          <w:rtl/>
          <w:lang w:bidi="fa-IR"/>
        </w:rPr>
        <w:t>ی</w:t>
      </w:r>
      <w:r w:rsidR="003C4108" w:rsidRPr="00FB3A0B">
        <w:rPr>
          <w:rFonts w:cs="B Titr"/>
          <w:b/>
          <w:bCs/>
          <w:rtl/>
          <w:lang w:bidi="fa-IR"/>
        </w:rPr>
        <w:t xml:space="preserve"> .گ</w:t>
      </w:r>
      <w:r w:rsidR="003C4108" w:rsidRPr="00FB3A0B">
        <w:rPr>
          <w:rFonts w:cs="B Titr" w:hint="cs"/>
          <w:b/>
          <w:bCs/>
          <w:rtl/>
          <w:lang w:bidi="fa-IR"/>
        </w:rPr>
        <w:t>ی</w:t>
      </w:r>
      <w:r w:rsidR="003C4108" w:rsidRPr="00FB3A0B">
        <w:rPr>
          <w:rFonts w:cs="B Titr" w:hint="eastAsia"/>
          <w:b/>
          <w:bCs/>
          <w:rtl/>
          <w:lang w:bidi="fa-IR"/>
        </w:rPr>
        <w:t>ت</w:t>
      </w:r>
      <w:r w:rsidR="003C4108" w:rsidRPr="00FB3A0B">
        <w:rPr>
          <w:rFonts w:cs="B Titr"/>
          <w:b/>
          <w:bCs/>
          <w:rtl/>
          <w:lang w:bidi="fa-IR"/>
        </w:rPr>
        <w:t xml:space="preserve"> درب وورود</w:t>
      </w:r>
      <w:r w:rsidR="003C4108" w:rsidRPr="00FB3A0B">
        <w:rPr>
          <w:rFonts w:cs="B Titr" w:hint="cs"/>
          <w:b/>
          <w:bCs/>
          <w:rtl/>
          <w:lang w:bidi="fa-IR"/>
        </w:rPr>
        <w:t>ی</w:t>
      </w:r>
      <w:r w:rsidR="003C4108" w:rsidRPr="00FB3A0B">
        <w:rPr>
          <w:rFonts w:cs="B Titr"/>
          <w:b/>
          <w:bCs/>
          <w:rtl/>
          <w:lang w:bidi="fa-IR"/>
        </w:rPr>
        <w:t xml:space="preserve"> ومرکز مل</w:t>
      </w:r>
      <w:r w:rsidR="003C4108" w:rsidRPr="00FB3A0B">
        <w:rPr>
          <w:rFonts w:cs="B Titr" w:hint="cs"/>
          <w:b/>
          <w:bCs/>
          <w:rtl/>
          <w:lang w:bidi="fa-IR"/>
        </w:rPr>
        <w:t>ی</w:t>
      </w:r>
      <w:r w:rsidR="003C4108" w:rsidRPr="00FB3A0B">
        <w:rPr>
          <w:rFonts w:cs="B Titr"/>
          <w:b/>
          <w:bCs/>
          <w:rtl/>
          <w:lang w:bidi="fa-IR"/>
        </w:rPr>
        <w:t xml:space="preserve"> تحق</w:t>
      </w:r>
      <w:r w:rsidR="003C4108" w:rsidRPr="00FB3A0B">
        <w:rPr>
          <w:rFonts w:cs="B Titr" w:hint="cs"/>
          <w:b/>
          <w:bCs/>
          <w:rtl/>
          <w:lang w:bidi="fa-IR"/>
        </w:rPr>
        <w:t>ی</w:t>
      </w:r>
      <w:r w:rsidR="003C4108" w:rsidRPr="00FB3A0B">
        <w:rPr>
          <w:rFonts w:cs="B Titr" w:hint="eastAsia"/>
          <w:b/>
          <w:bCs/>
          <w:rtl/>
          <w:lang w:bidi="fa-IR"/>
        </w:rPr>
        <w:t>قات</w:t>
      </w:r>
      <w:r w:rsidR="003C4108" w:rsidRPr="00FB3A0B">
        <w:rPr>
          <w:rFonts w:cs="B Titr"/>
          <w:b/>
          <w:bCs/>
          <w:rtl/>
          <w:lang w:bidi="fa-IR"/>
        </w:rPr>
        <w:t xml:space="preserve"> حقوق سلامت  </w:t>
      </w:r>
    </w:p>
    <w:p w:rsidR="0051530B" w:rsidRPr="00FB3A0B" w:rsidRDefault="0051530B" w:rsidP="0051530B">
      <w:pPr>
        <w:bidi/>
        <w:spacing w:after="0" w:line="240" w:lineRule="auto"/>
        <w:jc w:val="center"/>
        <w:rPr>
          <w:ins w:id="1177" w:author="علیرضا ایومن" w:date="2022-10-24T12:39:00Z"/>
          <w:rtl/>
        </w:rPr>
      </w:pPr>
    </w:p>
    <w:tbl>
      <w:tblPr>
        <w:bidiVisual/>
        <w:tblW w:w="112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0"/>
        <w:gridCol w:w="1168"/>
        <w:gridCol w:w="567"/>
        <w:gridCol w:w="709"/>
        <w:gridCol w:w="709"/>
        <w:gridCol w:w="951"/>
        <w:gridCol w:w="952"/>
        <w:gridCol w:w="952"/>
        <w:gridCol w:w="951"/>
        <w:gridCol w:w="952"/>
        <w:gridCol w:w="1054"/>
        <w:gridCol w:w="850"/>
        <w:gridCol w:w="1104"/>
      </w:tblGrid>
      <w:tr w:rsidR="002C0AE9" w:rsidRPr="00D8219D" w:rsidTr="00FB3A0B">
        <w:trPr>
          <w:trHeight w:val="255"/>
          <w:jc w:val="center"/>
        </w:trPr>
        <w:tc>
          <w:tcPr>
            <w:tcW w:w="360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2C0AE9" w:rsidRPr="00FB3A0B" w:rsidRDefault="002C0AE9" w:rsidP="00FB3A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FB3A0B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فضاي</w:t>
            </w:r>
            <w:r w:rsidRPr="00FB3A0B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داخلي(حداقل </w:t>
            </w:r>
            <w:r w:rsidRPr="00FB3A0B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ی</w:t>
            </w:r>
            <w:r w:rsidRPr="00FB3A0B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ک</w:t>
            </w:r>
            <w:r w:rsidRPr="00FB3A0B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پست کار</w:t>
            </w:r>
            <w:r w:rsidRPr="00FB3A0B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ی</w:t>
            </w:r>
            <w:r w:rsidRPr="00FB3A0B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جهت </w:t>
            </w:r>
            <w:r>
              <w:rPr>
                <w:rFonts w:cs="B Nazanin" w:hint="cs"/>
                <w:b/>
                <w:bCs/>
                <w:color w:val="FF0000"/>
                <w:rtl/>
                <w:lang w:bidi="fa-IR"/>
              </w:rPr>
              <w:t xml:space="preserve">موتورخانه ،نقلیه حراست نگهبانی وگیت درب ورودی ،مرکز تحقیقات حقوق سلامت </w:t>
            </w:r>
            <w:r w:rsidRPr="00FB3A0B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)ستاد </w:t>
            </w:r>
            <w:r w:rsidRPr="00FB3A0B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از</w:t>
            </w:r>
            <w:r w:rsidRPr="00FB3A0B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ساعت</w:t>
            </w:r>
            <w:r w:rsidRPr="00FB3A0B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7صبح </w:t>
            </w:r>
            <w:r w:rsidRPr="00FB3A0B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لغا</w:t>
            </w:r>
            <w:r w:rsidRPr="00FB3A0B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ی</w:t>
            </w:r>
            <w:r w:rsidRPr="00FB3A0B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ت</w:t>
            </w:r>
            <w:r w:rsidRPr="00FB3A0B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17 </w:t>
            </w:r>
            <w:r w:rsidRPr="00FB3A0B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عصر</w:t>
            </w:r>
            <w:r w:rsidRPr="00FB3A0B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در</w:t>
            </w:r>
            <w:r w:rsidRPr="00FB3A0B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نظر</w:t>
            </w:r>
            <w:r w:rsidRPr="00FB3A0B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گرفته</w:t>
            </w:r>
            <w:r w:rsidRPr="00FB3A0B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شود</w:t>
            </w:r>
            <w:r w:rsidRPr="00FB3A0B">
              <w:rPr>
                <w:rFonts w:cs="B Nazanin"/>
                <w:b/>
                <w:bCs/>
                <w:color w:val="FF0000"/>
                <w:rtl/>
                <w:lang w:bidi="fa-IR"/>
              </w:rPr>
              <w:t>)</w:t>
            </w:r>
          </w:p>
        </w:tc>
        <w:tc>
          <w:tcPr>
            <w:tcW w:w="1168" w:type="dxa"/>
            <w:vMerge w:val="restart"/>
            <w:tcBorders>
              <w:top w:val="single" w:sz="18" w:space="0" w:color="auto"/>
              <w:left w:val="single" w:sz="4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 w:rsidRPr="00FB3A0B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</w:rPr>
              <w:t>نام</w:t>
            </w:r>
            <w:r w:rsidRPr="00FB3A0B"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</w:rPr>
              <w:t xml:space="preserve"> </w:t>
            </w:r>
            <w:r w:rsidRPr="00FB3A0B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</w:rPr>
              <w:t>فضا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 w:rsidRPr="00FB3A0B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 w:rsidRPr="00FB3A0B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</w:rPr>
              <w:t>مساحت</w:t>
            </w:r>
            <w:r w:rsidRPr="00FB3A0B"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</w:rPr>
              <w:t xml:space="preserve"> </w:t>
            </w:r>
            <w:r w:rsidRPr="00FB3A0B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</w:rPr>
              <w:t>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 w:rsidRPr="00FB3A0B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</w:rPr>
              <w:t>موارد</w:t>
            </w:r>
            <w:r w:rsidRPr="00FB3A0B"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</w:rPr>
              <w:t xml:space="preserve"> </w:t>
            </w:r>
            <w:r w:rsidRPr="00FB3A0B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</w:rPr>
              <w:t>نظافت</w:t>
            </w:r>
          </w:p>
        </w:tc>
        <w:tc>
          <w:tcPr>
            <w:tcW w:w="6662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 w:rsidRPr="00FB3A0B">
              <w:rPr>
                <w:rFonts w:cs="B Titr" w:hint="eastAsia"/>
                <w:b/>
                <w:bCs/>
                <w:color w:val="FF0000"/>
                <w:rtl/>
                <w:lang w:bidi="fa-IR"/>
              </w:rPr>
              <w:t>نوع</w:t>
            </w:r>
            <w:r w:rsidRPr="00FB3A0B">
              <w:rPr>
                <w:rFonts w:cs="B Titr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FB3A0B">
              <w:rPr>
                <w:rFonts w:cs="B Titr" w:hint="eastAsia"/>
                <w:b/>
                <w:bCs/>
                <w:color w:val="FF0000"/>
                <w:rtl/>
                <w:lang w:bidi="fa-IR"/>
              </w:rPr>
              <w:t>نظافت</w:t>
            </w:r>
          </w:p>
        </w:tc>
        <w:tc>
          <w:tcPr>
            <w:tcW w:w="110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 w:rsidRPr="00FB3A0B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2C0AE9" w:rsidRPr="00D8219D" w:rsidTr="00FB3A0B">
        <w:trPr>
          <w:trHeight w:val="250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178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240" w:lineRule="auto"/>
              <w:jc w:val="center"/>
              <w:rPr>
                <w:b/>
                <w:bCs/>
                <w:color w:val="FF0000"/>
                <w:rtl/>
                <w:lang w:bidi="fa-IR"/>
                <w:rPrChange w:id="1179" w:author="علیرضا ایومن" w:date="2022-10-29T10:45:00Z">
                  <w:rPr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567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240" w:lineRule="auto"/>
              <w:jc w:val="center"/>
              <w:rPr>
                <w:b/>
                <w:bCs/>
                <w:color w:val="FF0000"/>
                <w:rtl/>
                <w:rPrChange w:id="1180" w:author="علیرضا ایومن" w:date="2022-10-29T10:45:00Z">
                  <w:rPr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240" w:lineRule="auto"/>
              <w:jc w:val="center"/>
              <w:rPr>
                <w:b/>
                <w:bCs/>
                <w:color w:val="FF0000"/>
                <w:rtl/>
                <w:rPrChange w:id="1181" w:author="علیرضا ایومن" w:date="2022-10-29T10:45:00Z">
                  <w:rPr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182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1183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</w:pP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1184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1185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</w:pP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1186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1187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</w:pP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1188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1189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</w:pP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1190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ضد</w:t>
            </w:r>
            <w:r w:rsidRPr="00D8219D"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1191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 xml:space="preserve"> </w:t>
            </w: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1192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1193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</w:pP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1194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پاك</w:t>
            </w:r>
            <w:r w:rsidRPr="00D8219D"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1195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 xml:space="preserve"> </w:t>
            </w: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1196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1197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</w:pP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1198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واكس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1199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</w:pP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1200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پوليش</w:t>
            </w:r>
          </w:p>
        </w:tc>
        <w:tc>
          <w:tcPr>
            <w:tcW w:w="1104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240" w:lineRule="auto"/>
              <w:jc w:val="center"/>
              <w:rPr>
                <w:b/>
                <w:bCs/>
                <w:color w:val="FF0000"/>
                <w:rtl/>
                <w:rPrChange w:id="1201" w:author="علیرضا ایومن" w:date="2022-10-29T10:45:00Z">
                  <w:rPr>
                    <w:b/>
                    <w:bCs/>
                    <w:rtl/>
                  </w:rPr>
                </w:rPrChange>
              </w:rPr>
            </w:pPr>
          </w:p>
        </w:tc>
      </w:tr>
      <w:tr w:rsidR="002C0AE9" w:rsidRPr="00F943E9" w:rsidTr="00FB3A0B">
        <w:trPr>
          <w:trHeight w:val="193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F943E9" w:rsidRDefault="002C0AE9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202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168" w:type="dxa"/>
            <w:vMerge w:val="restart"/>
            <w:tcBorders>
              <w:top w:val="single" w:sz="18" w:space="0" w:color="auto"/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943E9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0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F943E9">
              <w:rPr>
                <w:rFonts w:cs="B Nazanin" w:hint="eastAsia"/>
                <w:b/>
                <w:bCs/>
                <w:color w:val="FF0000"/>
                <w:rtl/>
                <w:rPrChange w:id="1204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واحد</w:t>
            </w:r>
            <w:r w:rsidRPr="00F943E9">
              <w:rPr>
                <w:rFonts w:cs="B Nazanin"/>
                <w:b/>
                <w:bCs/>
                <w:color w:val="FF0000"/>
                <w:rtl/>
                <w:rPrChange w:id="120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نقل</w:t>
            </w:r>
            <w:r w:rsidRPr="00F943E9">
              <w:rPr>
                <w:rFonts w:cs="B Nazanin" w:hint="cs"/>
                <w:b/>
                <w:bCs/>
                <w:color w:val="FF0000"/>
                <w:rtl/>
                <w:rPrChange w:id="1206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F943E9">
              <w:rPr>
                <w:rFonts w:cs="B Nazanin" w:hint="eastAsia"/>
                <w:b/>
                <w:bCs/>
                <w:color w:val="FF0000"/>
                <w:rtl/>
                <w:rPrChange w:id="1207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ه</w:t>
            </w:r>
            <w:r w:rsidRPr="00F943E9">
              <w:rPr>
                <w:rFonts w:cs="B Nazanin"/>
                <w:b/>
                <w:bCs/>
                <w:color w:val="FF0000"/>
                <w:rtl/>
                <w:rPrChange w:id="120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واتاق باغبان</w:t>
            </w:r>
            <w:r w:rsidRPr="00F943E9">
              <w:rPr>
                <w:rFonts w:cs="B Nazanin" w:hint="cs"/>
                <w:b/>
                <w:bCs/>
                <w:color w:val="FF0000"/>
                <w:rtl/>
                <w:rPrChange w:id="1209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F943E9">
              <w:rPr>
                <w:rFonts w:cs="B Nazanin"/>
                <w:b/>
                <w:bCs/>
                <w:color w:val="FF0000"/>
                <w:rtl/>
                <w:rPrChange w:id="121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567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943E9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1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F943E9">
              <w:rPr>
                <w:rFonts w:cs="B Nazanin"/>
                <w:b/>
                <w:bCs/>
                <w:color w:val="FF0000"/>
                <w:rtl/>
                <w:rPrChange w:id="121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943E9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1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F943E9">
              <w:rPr>
                <w:rFonts w:cs="B Nazanin"/>
                <w:b/>
                <w:bCs/>
                <w:color w:val="FF0000"/>
                <w:rtl/>
                <w:rPrChange w:id="121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>86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943E9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1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F943E9">
              <w:rPr>
                <w:rFonts w:cs="B Nazanin" w:hint="eastAsia"/>
                <w:b/>
                <w:bCs/>
                <w:color w:val="FF0000"/>
                <w:rtl/>
                <w:rPrChange w:id="1216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943E9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1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943E9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1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943E9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1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943E9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2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943E9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2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F943E9">
              <w:rPr>
                <w:rFonts w:cs="B Nazanin" w:hint="eastAsia"/>
                <w:b/>
                <w:bCs/>
                <w:color w:val="FF0000"/>
                <w:rtl/>
                <w:rPrChange w:id="1222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C0AE9" w:rsidRPr="00F943E9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2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:rsidR="002C0AE9" w:rsidRPr="00F943E9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2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1104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943E9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F943E9">
              <w:rPr>
                <w:rFonts w:cs="B Nazanin" w:hint="eastAsia"/>
                <w:b/>
                <w:bCs/>
                <w:color w:val="FF0000"/>
                <w:rtl/>
              </w:rPr>
              <w:t>خالي</w:t>
            </w:r>
            <w:r w:rsidRPr="00F943E9">
              <w:rPr>
                <w:rFonts w:cs="B Nazanin"/>
                <w:b/>
                <w:bCs/>
                <w:color w:val="FF0000"/>
                <w:rtl/>
              </w:rPr>
              <w:t xml:space="preserve"> </w:t>
            </w:r>
            <w:r w:rsidRPr="00F943E9">
              <w:rPr>
                <w:rFonts w:cs="B Nazanin" w:hint="eastAsia"/>
                <w:b/>
                <w:bCs/>
                <w:color w:val="FF0000"/>
                <w:rtl/>
              </w:rPr>
              <w:t>كردن</w:t>
            </w:r>
            <w:r w:rsidRPr="00F943E9">
              <w:rPr>
                <w:rFonts w:cs="B Nazanin"/>
                <w:b/>
                <w:bCs/>
                <w:color w:val="FF0000"/>
                <w:rtl/>
              </w:rPr>
              <w:t xml:space="preserve"> </w:t>
            </w:r>
            <w:r w:rsidRPr="00F943E9">
              <w:rPr>
                <w:rFonts w:cs="B Nazanin" w:hint="eastAsia"/>
                <w:b/>
                <w:bCs/>
                <w:color w:val="FF0000"/>
                <w:rtl/>
              </w:rPr>
              <w:t>سطل</w:t>
            </w:r>
            <w:r w:rsidRPr="00F943E9">
              <w:rPr>
                <w:rFonts w:cs="B Nazanin"/>
                <w:b/>
                <w:bCs/>
                <w:color w:val="FF0000"/>
                <w:rtl/>
              </w:rPr>
              <w:t xml:space="preserve"> </w:t>
            </w:r>
            <w:r w:rsidRPr="00F943E9">
              <w:rPr>
                <w:rFonts w:cs="B Nazanin" w:hint="eastAsia"/>
                <w:b/>
                <w:bCs/>
                <w:color w:val="FF0000"/>
                <w:rtl/>
              </w:rPr>
              <w:t>هاي</w:t>
            </w:r>
            <w:r w:rsidRPr="00F943E9">
              <w:rPr>
                <w:rFonts w:cs="B Nazanin"/>
                <w:b/>
                <w:bCs/>
                <w:color w:val="FF0000"/>
                <w:rtl/>
              </w:rPr>
              <w:t xml:space="preserve"> </w:t>
            </w:r>
            <w:r w:rsidRPr="00F943E9">
              <w:rPr>
                <w:rFonts w:cs="B Nazanin" w:hint="eastAsia"/>
                <w:b/>
                <w:bCs/>
                <w:color w:val="FF0000"/>
                <w:rtl/>
              </w:rPr>
              <w:t>زباله</w:t>
            </w:r>
            <w:r w:rsidRPr="00F943E9">
              <w:rPr>
                <w:rFonts w:cs="B Nazanin"/>
                <w:b/>
                <w:bCs/>
                <w:color w:val="FF0000"/>
                <w:rtl/>
              </w:rPr>
              <w:t xml:space="preserve"> </w:t>
            </w:r>
            <w:r w:rsidRPr="00F943E9">
              <w:rPr>
                <w:rFonts w:cs="B Nazanin" w:hint="eastAsia"/>
                <w:b/>
                <w:bCs/>
                <w:color w:val="FF0000"/>
                <w:rtl/>
              </w:rPr>
              <w:t>روزانه</w:t>
            </w:r>
            <w:r w:rsidRPr="00F943E9">
              <w:rPr>
                <w:rFonts w:cs="B Nazanin"/>
                <w:b/>
                <w:bCs/>
                <w:color w:val="FF0000"/>
                <w:rtl/>
              </w:rPr>
              <w:t xml:space="preserve"> </w:t>
            </w:r>
            <w:r w:rsidRPr="00F943E9">
              <w:rPr>
                <w:rFonts w:cs="B Nazanin" w:hint="eastAsia"/>
                <w:b/>
                <w:bCs/>
                <w:color w:val="FF0000"/>
                <w:rtl/>
              </w:rPr>
              <w:t>يكبار</w:t>
            </w:r>
          </w:p>
        </w:tc>
      </w:tr>
      <w:tr w:rsidR="002C0AE9" w:rsidRPr="00D8219D" w:rsidTr="00FB3A0B">
        <w:trPr>
          <w:trHeight w:val="328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225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168" w:type="dxa"/>
            <w:vMerge/>
            <w:tcBorders>
              <w:top w:val="single" w:sz="4" w:space="0" w:color="000000"/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2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567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2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2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2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230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3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3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3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3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3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236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3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3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3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</w:tr>
      <w:tr w:rsidR="002C0AE9" w:rsidRPr="00D8219D" w:rsidTr="00FB3A0B">
        <w:trPr>
          <w:trHeight w:val="215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240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4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4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4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4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245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4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247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4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249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5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5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5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8"/>
                <w:rtl/>
                <w:rPrChange w:id="1253" w:author="علیرضا ایومن" w:date="2022-10-29T10:45:00Z">
                  <w:rPr>
                    <w:rFonts w:cs="B Nazanin"/>
                    <w:b/>
                    <w:bCs/>
                    <w:spacing w:val="-8"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spacing w:val="-8"/>
                <w:rtl/>
                <w:rPrChange w:id="1254" w:author="علیرضا ایومن" w:date="2022-10-29T10:45:00Z">
                  <w:rPr>
                    <w:rFonts w:cs="B Nazanin" w:hint="eastAsia"/>
                    <w:b/>
                    <w:bCs/>
                    <w:spacing w:val="-8"/>
                    <w:rtl/>
                  </w:rPr>
                </w:rPrChange>
              </w:rPr>
              <w:t>هفتگي</w:t>
            </w:r>
            <w:r w:rsidRPr="00D8219D">
              <w:rPr>
                <w:rFonts w:cs="B Nazanin"/>
                <w:b/>
                <w:bCs/>
                <w:color w:val="FF0000"/>
                <w:spacing w:val="-8"/>
                <w:rtl/>
                <w:rPrChange w:id="1255" w:author="علیرضا ایومن" w:date="2022-10-29T10:45:00Z">
                  <w:rPr>
                    <w:rFonts w:cs="B Nazanin"/>
                    <w:b/>
                    <w:bCs/>
                    <w:spacing w:val="-8"/>
                    <w:rtl/>
                  </w:rPr>
                </w:rPrChange>
              </w:rPr>
              <w:t xml:space="preserve"> 2 </w:t>
            </w:r>
            <w:r w:rsidRPr="00D8219D">
              <w:rPr>
                <w:rFonts w:cs="B Nazanin" w:hint="eastAsia"/>
                <w:b/>
                <w:bCs/>
                <w:color w:val="FF0000"/>
                <w:spacing w:val="-8"/>
                <w:rtl/>
                <w:rPrChange w:id="1256" w:author="علیرضا ایومن" w:date="2022-10-29T10:45:00Z">
                  <w:rPr>
                    <w:rFonts w:cs="B Nazanin" w:hint="eastAsia"/>
                    <w:b/>
                    <w:bCs/>
                    <w:spacing w:val="-8"/>
                    <w:rtl/>
                  </w:rPr>
                </w:rPrChange>
              </w:rPr>
              <w:t>بار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5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258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5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</w:tr>
      <w:tr w:rsidR="002C0AE9" w:rsidRPr="00D8219D" w:rsidTr="00FB3A0B">
        <w:trPr>
          <w:trHeight w:val="215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260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6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6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6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6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265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6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6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6"/>
                <w:rtl/>
                <w:rPrChange w:id="1268" w:author="علیرضا ایومن" w:date="2022-10-29T10:45:00Z">
                  <w:rPr>
                    <w:rFonts w:cs="B Nazanin"/>
                    <w:b/>
                    <w:bCs/>
                    <w:spacing w:val="-6"/>
                    <w:rtl/>
                  </w:rPr>
                </w:rPrChange>
              </w:rPr>
            </w:pPr>
            <w:r w:rsidRPr="00D8219D">
              <w:rPr>
                <w:rFonts w:cs="B Nazanin"/>
                <w:b/>
                <w:bCs/>
                <w:color w:val="FF0000"/>
                <w:spacing w:val="-6"/>
                <w:rtl/>
                <w:rPrChange w:id="1269" w:author="علیرضا ایومن" w:date="2022-10-29T10:45:00Z">
                  <w:rPr>
                    <w:rFonts w:cs="B Nazanin"/>
                    <w:b/>
                    <w:bCs/>
                    <w:spacing w:val="-6"/>
                    <w:rtl/>
                  </w:rPr>
                </w:rPrChange>
              </w:rPr>
              <w:t xml:space="preserve">6 </w:t>
            </w:r>
            <w:r w:rsidRPr="00D8219D">
              <w:rPr>
                <w:rFonts w:cs="B Nazanin" w:hint="eastAsia"/>
                <w:b/>
                <w:bCs/>
                <w:color w:val="FF0000"/>
                <w:spacing w:val="-6"/>
                <w:rtl/>
                <w:rPrChange w:id="1270" w:author="علیرضا ایومن" w:date="2022-10-29T10:45:00Z">
                  <w:rPr>
                    <w:rFonts w:cs="B Nazanin" w:hint="eastAsia"/>
                    <w:b/>
                    <w:bCs/>
                    <w:spacing w:val="-6"/>
                    <w:rtl/>
                  </w:rPr>
                </w:rPrChange>
              </w:rPr>
              <w:t>ماه</w:t>
            </w:r>
            <w:r w:rsidRPr="00D8219D">
              <w:rPr>
                <w:rFonts w:cs="B Nazanin"/>
                <w:b/>
                <w:bCs/>
                <w:color w:val="FF0000"/>
                <w:spacing w:val="-6"/>
                <w:rtl/>
                <w:rPrChange w:id="1271" w:author="علیرضا ایومن" w:date="2022-10-29T10:45:00Z">
                  <w:rPr>
                    <w:rFonts w:cs="B Nazanin"/>
                    <w:b/>
                    <w:bCs/>
                    <w:spacing w:val="-6"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 w:hint="eastAsia"/>
                <w:b/>
                <w:bCs/>
                <w:color w:val="FF0000"/>
                <w:spacing w:val="-6"/>
                <w:rtl/>
                <w:rPrChange w:id="1272" w:author="علیرضا ایومن" w:date="2022-10-29T10:45:00Z">
                  <w:rPr>
                    <w:rFonts w:cs="B Nazanin" w:hint="eastAsia"/>
                    <w:b/>
                    <w:bCs/>
                    <w:spacing w:val="-6"/>
                    <w:rtl/>
                  </w:rPr>
                </w:rPrChange>
              </w:rPr>
              <w:t>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7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7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7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7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7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</w:tr>
      <w:tr w:rsidR="002C0AE9" w:rsidRPr="00D8219D" w:rsidTr="00FB3A0B">
        <w:trPr>
          <w:trHeight w:val="215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278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7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8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8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8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283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ش</w:t>
            </w:r>
            <w:r w:rsidRPr="00D8219D">
              <w:rPr>
                <w:rFonts w:cs="B Nazanin" w:hint="cs"/>
                <w:b/>
                <w:bCs/>
                <w:color w:val="FF0000"/>
                <w:rtl/>
                <w:rPrChange w:id="1284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1285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شه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8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8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6"/>
                <w:rtl/>
                <w:rPrChange w:id="1288" w:author="علیرضا ایومن" w:date="2022-10-29T10:45:00Z">
                  <w:rPr>
                    <w:rFonts w:cs="B Nazanin"/>
                    <w:b/>
                    <w:bCs/>
                    <w:spacing w:val="-6"/>
                    <w:rtl/>
                  </w:rPr>
                </w:rPrChange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8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9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291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هفتگ</w:t>
            </w:r>
            <w:r w:rsidRPr="00D8219D">
              <w:rPr>
                <w:rFonts w:cs="B Nazanin" w:hint="cs"/>
                <w:b/>
                <w:bCs/>
                <w:color w:val="FF0000"/>
                <w:rtl/>
                <w:rPrChange w:id="1292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29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9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9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9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</w:tr>
      <w:tr w:rsidR="002C0AE9" w:rsidRPr="00D8219D" w:rsidTr="00FB3A0B">
        <w:trPr>
          <w:trHeight w:val="215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297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9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29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0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z w:val="18"/>
                <w:szCs w:val="18"/>
                <w:rtl/>
              </w:rPr>
            </w:pPr>
            <w:r w:rsidRPr="00FB3A0B">
              <w:rPr>
                <w:rFonts w:cs="B Nazanin" w:hint="eastAsia"/>
                <w:b/>
                <w:bCs/>
                <w:color w:val="FF0000"/>
                <w:sz w:val="18"/>
                <w:szCs w:val="18"/>
                <w:rtl/>
              </w:rPr>
              <w:t>سرو</w:t>
            </w:r>
            <w:r w:rsidRPr="00FB3A0B">
              <w:rPr>
                <w:rFonts w:cs="B Nazanin" w:hint="cs"/>
                <w:b/>
                <w:bCs/>
                <w:color w:val="FF0000"/>
                <w:sz w:val="18"/>
                <w:szCs w:val="18"/>
                <w:rtl/>
              </w:rPr>
              <w:t>ی</w:t>
            </w:r>
            <w:r w:rsidRPr="00FB3A0B">
              <w:rPr>
                <w:rFonts w:cs="B Nazanin" w:hint="eastAsia"/>
                <w:b/>
                <w:bCs/>
                <w:color w:val="FF0000"/>
                <w:sz w:val="18"/>
                <w:szCs w:val="18"/>
                <w:rtl/>
              </w:rPr>
              <w:t>س</w:t>
            </w:r>
            <w:r w:rsidRPr="00FB3A0B">
              <w:rPr>
                <w:rFonts w:cs="B Nazanin"/>
                <w:b/>
                <w:bCs/>
                <w:color w:val="FF0000"/>
                <w:sz w:val="18"/>
                <w:szCs w:val="18"/>
                <w:rtl/>
              </w:rPr>
              <w:t xml:space="preserve"> بهداشت</w:t>
            </w:r>
            <w:r w:rsidRPr="00FB3A0B">
              <w:rPr>
                <w:rFonts w:cs="B Nazanin" w:hint="cs"/>
                <w:b/>
                <w:bCs/>
                <w:color w:val="FF0000"/>
                <w:sz w:val="18"/>
                <w:szCs w:val="18"/>
                <w:rtl/>
              </w:rPr>
              <w:t>ی</w:t>
            </w:r>
            <w:r w:rsidRPr="00FB3A0B">
              <w:rPr>
                <w:rFonts w:cs="B Nazanin"/>
                <w:b/>
                <w:bCs/>
                <w:color w:val="FF0000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FB3A0B">
              <w:rPr>
                <w:rFonts w:cs="B Nazanin" w:hint="eastAsia"/>
                <w:b/>
                <w:bCs/>
                <w:color w:val="FF0000"/>
                <w:rtl/>
              </w:rPr>
              <w:t>روزانه</w:t>
            </w:r>
            <w:r w:rsidRPr="00FB3A0B">
              <w:rPr>
                <w:rFonts w:cs="B Nazanin"/>
                <w:b/>
                <w:bCs/>
                <w:color w:val="FF0000"/>
                <w:rtl/>
              </w:rPr>
              <w:t xml:space="preserve"> 3بار</w:t>
            </w: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FB3A0B">
              <w:rPr>
                <w:rFonts w:cs="B Nazanin" w:hint="eastAsia"/>
                <w:b/>
                <w:bCs/>
                <w:color w:val="FF0000"/>
                <w:rtl/>
              </w:rPr>
              <w:t>روزانه</w:t>
            </w:r>
            <w:r w:rsidRPr="00FB3A0B">
              <w:rPr>
                <w:rFonts w:cs="B Nazanin"/>
                <w:b/>
                <w:bCs/>
                <w:color w:val="FF0000"/>
                <w:rtl/>
              </w:rPr>
              <w:t xml:space="preserve"> 2بار </w:t>
            </w: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FB3A0B">
              <w:rPr>
                <w:rFonts w:cs="B Nazanin" w:hint="eastAsia"/>
                <w:b/>
                <w:bCs/>
                <w:color w:val="FF0000"/>
                <w:rtl/>
              </w:rPr>
              <w:t>روزانه</w:t>
            </w:r>
            <w:r w:rsidRPr="00FB3A0B">
              <w:rPr>
                <w:rFonts w:cs="B Nazanin"/>
                <w:b/>
                <w:bCs/>
                <w:color w:val="FF0000"/>
                <w:rtl/>
              </w:rPr>
              <w:t>3</w:t>
            </w:r>
            <w:r w:rsidRPr="00FB3A0B">
              <w:rPr>
                <w:rFonts w:cs="B Nazanin" w:hint="eastAsia"/>
                <w:b/>
                <w:bCs/>
                <w:color w:val="FF0000"/>
                <w:rtl/>
              </w:rPr>
              <w:t>بار</w:t>
            </w:r>
            <w:r w:rsidRPr="00FB3A0B">
              <w:rPr>
                <w:rFonts w:cs="B Nazanin"/>
                <w:b/>
                <w:bCs/>
                <w:color w:val="FF0000"/>
                <w:rtl/>
              </w:rPr>
              <w:t xml:space="preserve"> 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</w:tr>
      <w:tr w:rsidR="002C0AE9" w:rsidRPr="00D8219D" w:rsidTr="00FB3A0B">
        <w:trPr>
          <w:trHeight w:val="325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301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168" w:type="dxa"/>
            <w:vMerge w:val="restart"/>
            <w:tcBorders>
              <w:top w:val="triple" w:sz="4" w:space="0" w:color="auto"/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302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موتورخانه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30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  <w:r>
              <w:rPr>
                <w:rFonts w:cs="B Nazanin" w:hint="cs"/>
                <w:b/>
                <w:bCs/>
                <w:color w:val="FF0000"/>
                <w:rtl/>
              </w:rPr>
              <w:t>(اتاق ها وسرویس بهداشتی )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FB3A0B">
              <w:rPr>
                <w:rFonts w:cs="B Nazanin"/>
                <w:b/>
                <w:bCs/>
                <w:color w:val="FF0000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FB3A0B">
              <w:rPr>
                <w:rFonts w:cs="B Nazanin"/>
                <w:b/>
                <w:bCs/>
                <w:color w:val="FF0000"/>
                <w:rtl/>
              </w:rPr>
              <w:t>319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FB3A0B">
              <w:rPr>
                <w:rFonts w:cs="B Nazanin" w:hint="eastAsia"/>
                <w:b/>
                <w:bCs/>
                <w:color w:val="FF0000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FB3A0B">
              <w:rPr>
                <w:rFonts w:cs="B Nazanin" w:hint="eastAsia"/>
                <w:b/>
                <w:bCs/>
                <w:color w:val="FF0000"/>
                <w:rtl/>
              </w:rPr>
              <w:t>روزانه</w:t>
            </w:r>
            <w:r w:rsidRPr="00FB3A0B">
              <w:rPr>
                <w:rFonts w:cs="B Nazanin"/>
                <w:b/>
                <w:bCs/>
                <w:color w:val="FF0000"/>
                <w:rtl/>
              </w:rPr>
              <w:t xml:space="preserve"> 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6"/>
                <w:rtl/>
              </w:rPr>
            </w:pPr>
            <w:r w:rsidRPr="00FB3A0B">
              <w:rPr>
                <w:rFonts w:cs="B Nazanin" w:hint="eastAsia"/>
                <w:b/>
                <w:bCs/>
                <w:color w:val="FF0000"/>
                <w:spacing w:val="-6"/>
                <w:rtl/>
              </w:rPr>
              <w:t>روزانه</w:t>
            </w:r>
            <w:r w:rsidRPr="00FB3A0B">
              <w:rPr>
                <w:rFonts w:cs="B Nazanin"/>
                <w:b/>
                <w:bCs/>
                <w:color w:val="FF0000"/>
                <w:spacing w:val="-6"/>
                <w:rtl/>
              </w:rPr>
              <w:t xml:space="preserve"> 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FB3A0B">
              <w:rPr>
                <w:rFonts w:cs="B Nazanin" w:hint="eastAsia"/>
                <w:b/>
                <w:bCs/>
                <w:color w:val="FF0000"/>
                <w:rtl/>
              </w:rPr>
              <w:t>روزانه</w:t>
            </w:r>
            <w:r w:rsidRPr="00FB3A0B">
              <w:rPr>
                <w:rFonts w:cs="B Nazanin"/>
                <w:b/>
                <w:bCs/>
                <w:color w:val="FF0000"/>
                <w:rtl/>
              </w:rPr>
              <w:t xml:space="preserve"> 2 </w:t>
            </w:r>
            <w:r w:rsidRPr="00FB3A0B">
              <w:rPr>
                <w:rFonts w:cs="B Nazanin" w:hint="eastAsia"/>
                <w:b/>
                <w:bCs/>
                <w:color w:val="FF0000"/>
                <w:rtl/>
              </w:rPr>
              <w:t>بار</w:t>
            </w: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6"/>
                <w:rtl/>
              </w:rPr>
            </w:pP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FB3A0B">
              <w:rPr>
                <w:rFonts w:cs="B Nazanin" w:hint="eastAsia"/>
                <w:b/>
                <w:bCs/>
                <w:color w:val="FF0000"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FB3A0B">
              <w:rPr>
                <w:rFonts w:cs="B Nazanin" w:hint="eastAsia"/>
                <w:b/>
                <w:bCs/>
                <w:color w:val="FF0000"/>
                <w:rtl/>
              </w:rPr>
              <w:t>خالي</w:t>
            </w:r>
            <w:r w:rsidRPr="00FB3A0B">
              <w:rPr>
                <w:rFonts w:cs="B Nazanin"/>
                <w:b/>
                <w:bCs/>
                <w:color w:val="FF0000"/>
                <w:rtl/>
              </w:rPr>
              <w:t xml:space="preserve"> كردن سطل هاي زباله روزانه </w:t>
            </w:r>
            <w:r w:rsidRPr="00FB3A0B">
              <w:rPr>
                <w:rFonts w:cs="B Nazanin" w:hint="cs"/>
                <w:b/>
                <w:bCs/>
                <w:color w:val="FF0000"/>
                <w:rtl/>
              </w:rPr>
              <w:t>ی</w:t>
            </w:r>
            <w:r w:rsidRPr="00FB3A0B">
              <w:rPr>
                <w:rFonts w:cs="B Nazanin" w:hint="eastAsia"/>
                <w:b/>
                <w:bCs/>
                <w:color w:val="FF0000"/>
                <w:rtl/>
              </w:rPr>
              <w:t>کبار</w:t>
            </w:r>
            <w:r w:rsidRPr="00FB3A0B">
              <w:rPr>
                <w:rFonts w:cs="B Nazanin"/>
                <w:b/>
                <w:bCs/>
                <w:color w:val="FF0000"/>
                <w:rtl/>
              </w:rPr>
              <w:t xml:space="preserve"> </w:t>
            </w:r>
          </w:p>
        </w:tc>
      </w:tr>
      <w:tr w:rsidR="002C0AE9" w:rsidRPr="00D8219D" w:rsidTr="00FB3A0B">
        <w:trPr>
          <w:trHeight w:val="325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304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168" w:type="dxa"/>
            <w:vMerge/>
            <w:tcBorders>
              <w:top w:val="triple" w:sz="4" w:space="0" w:color="auto"/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0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567" w:type="dxa"/>
            <w:vMerge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0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0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0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309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م</w:t>
            </w:r>
            <w:r w:rsidRPr="00D8219D">
              <w:rPr>
                <w:rFonts w:cs="B Nazanin" w:hint="cs"/>
                <w:b/>
                <w:bCs/>
                <w:color w:val="FF0000"/>
                <w:rtl/>
                <w:rPrChange w:id="1310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1311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زها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31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1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6"/>
                <w:rtl/>
                <w:rPrChange w:id="1314" w:author="علیرضا ایومن" w:date="2022-10-29T10:45:00Z">
                  <w:rPr>
                    <w:rFonts w:cs="B Nazanin"/>
                    <w:b/>
                    <w:bCs/>
                    <w:spacing w:val="-6"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1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1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6"/>
                <w:rtl/>
                <w:rPrChange w:id="1317" w:author="علیرضا ایومن" w:date="2022-10-29T10:45:00Z">
                  <w:rPr>
                    <w:rFonts w:cs="B Nazanin"/>
                    <w:b/>
                    <w:bCs/>
                    <w:spacing w:val="-6"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spacing w:val="-6"/>
                <w:rtl/>
                <w:rPrChange w:id="1318" w:author="علیرضا ایومن" w:date="2022-10-29T10:45:00Z">
                  <w:rPr>
                    <w:rFonts w:cs="B Nazanin" w:hint="eastAsia"/>
                    <w:b/>
                    <w:bCs/>
                    <w:spacing w:val="-6"/>
                    <w:rtl/>
                  </w:rPr>
                </w:rPrChange>
              </w:rPr>
              <w:t>روزانه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1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2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1104" w:type="dxa"/>
            <w:vMerge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2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</w:tr>
      <w:tr w:rsidR="002C0AE9" w:rsidRPr="00D8219D" w:rsidTr="00FB3A0B">
        <w:trPr>
          <w:trHeight w:val="325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322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2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2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2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2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327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2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2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3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3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3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333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3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3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3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</w:tr>
      <w:tr w:rsidR="002C0AE9" w:rsidRPr="00D8219D" w:rsidTr="00FB3A0B">
        <w:trPr>
          <w:trHeight w:val="325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337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3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3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4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4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342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شيشه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34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4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4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4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4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4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349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5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5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5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</w:tr>
      <w:tr w:rsidR="002C0AE9" w:rsidRPr="00D8219D" w:rsidTr="00FB3A0B">
        <w:trPr>
          <w:trHeight w:val="135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353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168" w:type="dxa"/>
            <w:vMerge w:val="restart"/>
            <w:tcBorders>
              <w:top w:val="triple" w:sz="4" w:space="0" w:color="auto"/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PrChange w:id="1354" w:author="علیرضا ایومن" w:date="2022-10-29T10:45:00Z">
                  <w:rPr>
                    <w:rFonts w:cs="B Nazanin"/>
                    <w:b/>
                    <w:bCs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355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حراست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35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نگهبان</w:t>
            </w:r>
            <w:r w:rsidRPr="00D8219D">
              <w:rPr>
                <w:rFonts w:cs="B Nazanin" w:hint="cs"/>
                <w:b/>
                <w:bCs/>
                <w:color w:val="FF0000"/>
                <w:rtl/>
                <w:rPrChange w:id="1357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35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وگ</w:t>
            </w:r>
            <w:r w:rsidRPr="00D8219D">
              <w:rPr>
                <w:rFonts w:cs="B Nazanin" w:hint="cs"/>
                <w:b/>
                <w:bCs/>
                <w:color w:val="FF0000"/>
                <w:rtl/>
                <w:rPrChange w:id="1359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1360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ت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36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درب ورود</w:t>
            </w:r>
            <w:r w:rsidRPr="00D8219D">
              <w:rPr>
                <w:rFonts w:cs="B Nazanin" w:hint="cs"/>
                <w:b/>
                <w:bCs/>
                <w:color w:val="FF0000"/>
                <w:rtl/>
                <w:rPrChange w:id="1362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36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 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364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  <w:r w:rsidRPr="00D8219D">
              <w:rPr>
                <w:rFonts w:cs="B Nazanin"/>
                <w:b/>
                <w:bCs/>
                <w:color w:val="FF0000"/>
                <w:rtl/>
                <w:lang w:bidi="fa-IR"/>
                <w:rPrChange w:id="1365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6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/>
                <w:b/>
                <w:bCs/>
                <w:color w:val="FF0000"/>
                <w:rtl/>
                <w:rPrChange w:id="136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>41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6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369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م</w:t>
            </w:r>
            <w:r w:rsidRPr="00D8219D">
              <w:rPr>
                <w:rFonts w:cs="B Nazanin" w:hint="cs"/>
                <w:b/>
                <w:bCs/>
                <w:color w:val="FF0000"/>
                <w:rtl/>
                <w:rPrChange w:id="1370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1371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زها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37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7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7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7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7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7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378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37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8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8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8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383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خالي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38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1385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كردن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38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1387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سطل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38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1389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هاي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39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1391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زباله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39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1393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39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 w:hint="cs"/>
                <w:b/>
                <w:bCs/>
                <w:color w:val="FF0000"/>
                <w:rtl/>
                <w:rPrChange w:id="1395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1396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کبار</w:t>
            </w:r>
          </w:p>
        </w:tc>
      </w:tr>
      <w:tr w:rsidR="002C0AE9" w:rsidRPr="00D8219D" w:rsidTr="00FB3A0B">
        <w:trPr>
          <w:trHeight w:val="135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397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168" w:type="dxa"/>
            <w:vMerge/>
            <w:tcBorders>
              <w:top w:val="triple" w:sz="4" w:space="0" w:color="auto"/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39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567" w:type="dxa"/>
            <w:vMerge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399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0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0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402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صندل</w:t>
            </w:r>
            <w:r w:rsidRPr="00D8219D">
              <w:rPr>
                <w:rFonts w:cs="B Nazanin" w:hint="cs"/>
                <w:b/>
                <w:bCs/>
                <w:color w:val="FF0000"/>
                <w:rtl/>
                <w:rPrChange w:id="1403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40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0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0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0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1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0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top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0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410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41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1054" w:type="dxa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1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1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1104" w:type="dxa"/>
            <w:vMerge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1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</w:tr>
      <w:tr w:rsidR="002C0AE9" w:rsidRPr="00D8219D" w:rsidTr="00FB3A0B">
        <w:trPr>
          <w:trHeight w:val="135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415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168" w:type="dxa"/>
            <w:vMerge/>
            <w:tcBorders>
              <w:top w:val="triple" w:sz="4" w:space="0" w:color="auto"/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1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567" w:type="dxa"/>
            <w:vMerge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417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709" w:type="dxa"/>
            <w:vMerge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1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1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420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کف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42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951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2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423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</w:p>
        </w:tc>
        <w:tc>
          <w:tcPr>
            <w:tcW w:w="952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2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425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42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952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2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1" w:type="dxa"/>
            <w:tcBorders>
              <w:top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2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top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2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1054" w:type="dxa"/>
            <w:tcBorders>
              <w:top w:val="single" w:sz="4" w:space="0" w:color="000000"/>
              <w:right w:val="single" w:sz="4" w:space="0" w:color="auto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3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3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1104" w:type="dxa"/>
            <w:vMerge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3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</w:tr>
      <w:tr w:rsidR="002C0AE9" w:rsidRPr="00D8219D" w:rsidTr="00FB3A0B">
        <w:trPr>
          <w:trHeight w:val="135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433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3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3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3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3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438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ديوار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3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4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4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/>
                <w:b/>
                <w:bCs/>
                <w:color w:val="FF0000"/>
                <w:rtl/>
                <w:rPrChange w:id="144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6ماه </w:t>
            </w:r>
            <w:r w:rsidRPr="00D8219D">
              <w:rPr>
                <w:rFonts w:cs="B Nazanin" w:hint="cs"/>
                <w:b/>
                <w:bCs/>
                <w:color w:val="FF0000"/>
                <w:rtl/>
                <w:rPrChange w:id="1443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1444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کبار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44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4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4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4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4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5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</w:tr>
      <w:tr w:rsidR="002C0AE9" w:rsidRPr="00D8219D" w:rsidTr="00FB3A0B">
        <w:trPr>
          <w:trHeight w:val="284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451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5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5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5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5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456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شيشه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5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5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5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6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6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462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هفتگ</w:t>
            </w:r>
            <w:r w:rsidRPr="00D8219D">
              <w:rPr>
                <w:rFonts w:cs="B Nazanin" w:hint="cs"/>
                <w:b/>
                <w:bCs/>
                <w:color w:val="FF0000"/>
                <w:rtl/>
                <w:rPrChange w:id="1463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46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6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6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6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</w:tr>
      <w:tr w:rsidR="002C0AE9" w:rsidRPr="00D8219D" w:rsidTr="00FB3A0B">
        <w:trPr>
          <w:trHeight w:val="330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468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168" w:type="dxa"/>
            <w:vMerge w:val="restart"/>
            <w:tcBorders>
              <w:top w:val="triple" w:sz="4" w:space="0" w:color="auto"/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6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470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مرکز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47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1472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مل</w:t>
            </w:r>
            <w:r w:rsidRPr="00D8219D">
              <w:rPr>
                <w:rFonts w:cs="B Nazanin" w:hint="cs"/>
                <w:b/>
                <w:bCs/>
                <w:color w:val="FF0000"/>
                <w:rtl/>
                <w:rPrChange w:id="1473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47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1475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تحق</w:t>
            </w:r>
            <w:r w:rsidRPr="00D8219D">
              <w:rPr>
                <w:rFonts w:cs="B Nazanin" w:hint="cs"/>
                <w:b/>
                <w:bCs/>
                <w:color w:val="FF0000"/>
                <w:rtl/>
                <w:rPrChange w:id="1476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1477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قات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47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1479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حقوق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48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1481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سلامت</w:t>
            </w:r>
          </w:p>
          <w:p w:rsidR="002C0AE9" w:rsidRPr="00FB3A0B" w:rsidRDefault="002C0AE9" w:rsidP="00FB3A0B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(اتاق ها سرویس بهداشتی )</w:t>
            </w:r>
          </w:p>
        </w:tc>
        <w:tc>
          <w:tcPr>
            <w:tcW w:w="567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FB3A0B">
              <w:rPr>
                <w:rFonts w:cs="B Nazanin"/>
                <w:b/>
                <w:bCs/>
                <w:color w:val="FF0000"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trip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FB3A0B">
              <w:rPr>
                <w:rFonts w:cs="B Nazanin"/>
                <w:b/>
                <w:bCs/>
                <w:color w:val="FF0000"/>
                <w:rtl/>
              </w:rPr>
              <w:t>291</w:t>
            </w:r>
          </w:p>
        </w:tc>
        <w:tc>
          <w:tcPr>
            <w:tcW w:w="709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FB3A0B">
              <w:rPr>
                <w:rFonts w:cs="B Nazanin" w:hint="eastAsia"/>
                <w:b/>
                <w:bCs/>
                <w:color w:val="FF0000"/>
                <w:rtl/>
              </w:rPr>
              <w:t>كف</w:t>
            </w: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FB3A0B">
              <w:rPr>
                <w:rFonts w:cs="B Nazanin" w:hint="eastAsia"/>
                <w:b/>
                <w:bCs/>
                <w:color w:val="FF0000"/>
                <w:rtl/>
              </w:rPr>
              <w:t>روزانه</w:t>
            </w:r>
            <w:r w:rsidRPr="00FB3A0B">
              <w:rPr>
                <w:rFonts w:cs="B Nazanin"/>
                <w:b/>
                <w:bCs/>
                <w:color w:val="FF0000"/>
                <w:rtl/>
              </w:rPr>
              <w:t xml:space="preserve"> 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FB3A0B">
              <w:rPr>
                <w:rFonts w:cs="B Nazanin" w:hint="eastAsia"/>
                <w:b/>
                <w:bCs/>
                <w:color w:val="FF0000"/>
                <w:rtl/>
              </w:rPr>
              <w:t>روزانه</w:t>
            </w:r>
          </w:p>
        </w:tc>
        <w:tc>
          <w:tcPr>
            <w:tcW w:w="952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951" w:type="dxa"/>
            <w:tcBorders>
              <w:top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952" w:type="dxa"/>
            <w:tcBorders>
              <w:top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FB3A0B">
              <w:rPr>
                <w:rFonts w:cs="B Nazanin" w:hint="eastAsia"/>
                <w:b/>
                <w:bCs/>
                <w:color w:val="FF0000"/>
                <w:rtl/>
              </w:rPr>
              <w:t>روزانه</w:t>
            </w:r>
            <w:r w:rsidRPr="00FB3A0B">
              <w:rPr>
                <w:rFonts w:cs="B Nazanin"/>
                <w:b/>
                <w:bCs/>
                <w:color w:val="FF0000"/>
                <w:rtl/>
              </w:rPr>
              <w:t xml:space="preserve"> </w:t>
            </w:r>
          </w:p>
        </w:tc>
        <w:tc>
          <w:tcPr>
            <w:tcW w:w="1054" w:type="dxa"/>
            <w:tcBorders>
              <w:top w:val="triple" w:sz="4" w:space="0" w:color="auto"/>
              <w:right w:val="single" w:sz="4" w:space="0" w:color="auto"/>
            </w:tcBorders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FB3A0B">
              <w:rPr>
                <w:rFonts w:cs="B Nazanin" w:hint="eastAsia"/>
                <w:b/>
                <w:bCs/>
                <w:color w:val="FF0000"/>
                <w:spacing w:val="-8"/>
                <w:rtl/>
              </w:rPr>
              <w:t>هفتگي</w:t>
            </w:r>
            <w:r w:rsidRPr="00FB3A0B">
              <w:rPr>
                <w:rFonts w:cs="B Nazanin"/>
                <w:b/>
                <w:bCs/>
                <w:color w:val="FF0000"/>
                <w:spacing w:val="-8"/>
                <w:rtl/>
              </w:rPr>
              <w:t xml:space="preserve"> 2 </w:t>
            </w:r>
            <w:r w:rsidRPr="00FB3A0B">
              <w:rPr>
                <w:rFonts w:cs="B Nazanin" w:hint="eastAsia"/>
                <w:b/>
                <w:bCs/>
                <w:color w:val="FF0000"/>
                <w:spacing w:val="-8"/>
                <w:rtl/>
              </w:rPr>
              <w:t>بار</w:t>
            </w:r>
          </w:p>
        </w:tc>
        <w:tc>
          <w:tcPr>
            <w:tcW w:w="850" w:type="dxa"/>
            <w:tcBorders>
              <w:top w:val="triple" w:sz="4" w:space="0" w:color="auto"/>
              <w:left w:val="single" w:sz="4" w:space="0" w:color="auto"/>
            </w:tcBorders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FB3A0B">
              <w:rPr>
                <w:rFonts w:cs="B Nazanin" w:hint="eastAsia"/>
                <w:b/>
                <w:bCs/>
                <w:color w:val="FF0000"/>
                <w:rtl/>
              </w:rPr>
              <w:t>روزانه</w:t>
            </w:r>
          </w:p>
        </w:tc>
        <w:tc>
          <w:tcPr>
            <w:tcW w:w="1104" w:type="dxa"/>
            <w:vMerge w:val="restart"/>
            <w:tcBorders>
              <w:top w:val="triple" w:sz="4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FB3A0B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FB3A0B">
              <w:rPr>
                <w:rFonts w:cs="B Nazanin" w:hint="eastAsia"/>
                <w:b/>
                <w:bCs/>
                <w:color w:val="FF0000"/>
                <w:rtl/>
              </w:rPr>
              <w:t>خالي</w:t>
            </w:r>
            <w:r w:rsidRPr="00FB3A0B">
              <w:rPr>
                <w:rFonts w:cs="B Nazanin"/>
                <w:b/>
                <w:bCs/>
                <w:color w:val="FF0000"/>
                <w:rtl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color w:val="FF0000"/>
                <w:rtl/>
              </w:rPr>
              <w:t>كردن</w:t>
            </w:r>
            <w:r w:rsidRPr="00FB3A0B">
              <w:rPr>
                <w:rFonts w:cs="B Nazanin"/>
                <w:b/>
                <w:bCs/>
                <w:color w:val="FF0000"/>
                <w:rtl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color w:val="FF0000"/>
                <w:rtl/>
              </w:rPr>
              <w:t>سطل</w:t>
            </w:r>
            <w:r w:rsidRPr="00FB3A0B">
              <w:rPr>
                <w:rFonts w:cs="B Nazanin"/>
                <w:b/>
                <w:bCs/>
                <w:color w:val="FF0000"/>
                <w:rtl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color w:val="FF0000"/>
                <w:rtl/>
              </w:rPr>
              <w:t>هاي</w:t>
            </w:r>
            <w:r w:rsidRPr="00FB3A0B">
              <w:rPr>
                <w:rFonts w:cs="B Nazanin"/>
                <w:b/>
                <w:bCs/>
                <w:color w:val="FF0000"/>
                <w:rtl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color w:val="FF0000"/>
                <w:rtl/>
              </w:rPr>
              <w:t>زباله</w:t>
            </w:r>
            <w:r w:rsidRPr="00FB3A0B">
              <w:rPr>
                <w:rFonts w:cs="B Nazanin"/>
                <w:b/>
                <w:bCs/>
                <w:color w:val="FF0000"/>
                <w:rtl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color w:val="FF0000"/>
                <w:rtl/>
              </w:rPr>
              <w:t>روزانه</w:t>
            </w:r>
            <w:r w:rsidRPr="00FB3A0B">
              <w:rPr>
                <w:rFonts w:cs="B Nazanin"/>
                <w:b/>
                <w:bCs/>
                <w:color w:val="FF0000"/>
                <w:rtl/>
              </w:rPr>
              <w:t xml:space="preserve"> </w:t>
            </w:r>
            <w:r w:rsidRPr="00FB3A0B">
              <w:rPr>
                <w:rFonts w:cs="B Nazanin" w:hint="cs"/>
                <w:b/>
                <w:bCs/>
                <w:color w:val="FF0000"/>
                <w:rtl/>
              </w:rPr>
              <w:t>ی</w:t>
            </w:r>
            <w:r w:rsidRPr="00FB3A0B">
              <w:rPr>
                <w:rFonts w:cs="B Nazanin" w:hint="eastAsia"/>
                <w:b/>
                <w:bCs/>
                <w:color w:val="FF0000"/>
                <w:rtl/>
              </w:rPr>
              <w:t>کبار</w:t>
            </w:r>
          </w:p>
        </w:tc>
      </w:tr>
      <w:tr w:rsidR="002C0AE9" w:rsidRPr="00D8219D" w:rsidTr="00FB3A0B">
        <w:trPr>
          <w:trHeight w:val="330"/>
          <w:jc w:val="center"/>
        </w:trPr>
        <w:tc>
          <w:tcPr>
            <w:tcW w:w="3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482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8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8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8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8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487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8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8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9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/>
                <w:b/>
                <w:bCs/>
                <w:color w:val="FF0000"/>
                <w:rtl/>
                <w:rPrChange w:id="149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6ماه </w:t>
            </w:r>
            <w:r w:rsidRPr="00D8219D">
              <w:rPr>
                <w:rFonts w:cs="B Nazanin" w:hint="cs"/>
                <w:b/>
                <w:bCs/>
                <w:color w:val="FF0000"/>
                <w:rtl/>
                <w:rPrChange w:id="1492" w:author="علیرضا ایومن" w:date="2022-10-29T10:45:00Z">
                  <w:rPr>
                    <w:rFonts w:cs="B Nazanin" w:hint="cs"/>
                    <w:b/>
                    <w:bCs/>
                    <w:rtl/>
                  </w:rPr>
                </w:rPrChange>
              </w:rPr>
              <w:t>ی</w:t>
            </w:r>
            <w:r w:rsidRPr="00D8219D">
              <w:rPr>
                <w:rFonts w:cs="B Nazanin" w:hint="eastAsia"/>
                <w:b/>
                <w:bCs/>
                <w:color w:val="FF0000"/>
                <w:rtl/>
                <w:rPrChange w:id="1493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کبار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9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9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496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هفتگي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9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9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49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</w:tr>
      <w:tr w:rsidR="002C0AE9" w:rsidRPr="00D8219D" w:rsidTr="00FB3A0B">
        <w:trPr>
          <w:trHeight w:val="330"/>
          <w:jc w:val="center"/>
        </w:trPr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500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168" w:type="dxa"/>
            <w:vMerge/>
            <w:tcBorders>
              <w:left w:val="single" w:sz="4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0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567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0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0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0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505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شيشه</w:t>
            </w: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0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0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0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1" w:type="dxa"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0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bottom w:val="trip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1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511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هفتگي</w:t>
            </w:r>
          </w:p>
        </w:tc>
        <w:tc>
          <w:tcPr>
            <w:tcW w:w="1054" w:type="dxa"/>
            <w:tcBorders>
              <w:bottom w:val="triple" w:sz="4" w:space="0" w:color="auto"/>
              <w:right w:val="single" w:sz="4" w:space="0" w:color="auto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1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triple" w:sz="4" w:space="0" w:color="auto"/>
            </w:tcBorders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1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C0AE9" w:rsidRPr="00D8219D" w:rsidRDefault="002C0AE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1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</w:tr>
    </w:tbl>
    <w:p w:rsidR="002C0AE9" w:rsidRDefault="002C0AE9">
      <w:pPr>
        <w:bidi/>
        <w:rPr>
          <w:color w:val="FF0000"/>
          <w:rtl/>
        </w:rPr>
      </w:pPr>
    </w:p>
    <w:p w:rsidR="002C0AE9" w:rsidRPr="00E435A1" w:rsidRDefault="002C0AE9" w:rsidP="002C0AE9">
      <w:pPr>
        <w:pStyle w:val="Footer"/>
        <w:tabs>
          <w:tab w:val="left" w:pos="4394"/>
        </w:tabs>
        <w:bidi/>
        <w:rPr>
          <w:rFonts w:ascii="IPT Titr" w:hAnsi="IPT Titr" w:cs="B Titr"/>
          <w:color w:val="FF0000"/>
          <w:sz w:val="20"/>
          <w:szCs w:val="20"/>
          <w:rtl/>
          <w:lang w:bidi="fa-IR"/>
        </w:rPr>
      </w:pPr>
    </w:p>
    <w:p w:rsidR="002C0AE9" w:rsidRPr="00E435A1" w:rsidRDefault="002C0AE9" w:rsidP="002C0AE9">
      <w:pPr>
        <w:pStyle w:val="Footer"/>
        <w:tabs>
          <w:tab w:val="left" w:pos="4394"/>
        </w:tabs>
        <w:bidi/>
        <w:rPr>
          <w:rFonts w:ascii="IPT Titr" w:hAnsi="IPT Titr" w:cs="B Titr"/>
          <w:color w:val="FF0000"/>
          <w:sz w:val="20"/>
          <w:szCs w:val="20"/>
          <w:rtl/>
          <w:lang w:bidi="fa-IR"/>
        </w:rPr>
      </w:pPr>
    </w:p>
    <w:p w:rsidR="002C0AE9" w:rsidRPr="00E435A1" w:rsidRDefault="002C0AE9" w:rsidP="002C0AE9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color w:val="FF0000"/>
          <w:sz w:val="20"/>
          <w:szCs w:val="20"/>
        </w:rPr>
      </w:pPr>
      <w:r w:rsidRPr="00E435A1">
        <w:rPr>
          <w:rFonts w:ascii="IPT Titr" w:hAnsi="IPT Titr" w:cs="B Titr" w:hint="eastAsia"/>
          <w:color w:val="FF0000"/>
          <w:sz w:val="20"/>
          <w:szCs w:val="20"/>
          <w:rtl/>
          <w:lang w:bidi="fa-IR"/>
        </w:rPr>
        <w:t>نما</w:t>
      </w:r>
      <w:r w:rsidRPr="00E435A1">
        <w:rPr>
          <w:rFonts w:ascii="IPT Titr" w:hAnsi="IPT Titr" w:cs="B Titr" w:hint="cs"/>
          <w:color w:val="FF0000"/>
          <w:sz w:val="20"/>
          <w:szCs w:val="20"/>
          <w:rtl/>
          <w:lang w:bidi="fa-IR"/>
        </w:rPr>
        <w:t>ی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  <w:lang w:bidi="fa-IR"/>
        </w:rPr>
        <w:t>نده</w:t>
      </w:r>
      <w:r w:rsidRPr="00E435A1">
        <w:rPr>
          <w:rFonts w:ascii="IPT Titr" w:hAnsi="IPT Titr" w:cs="B Titr"/>
          <w:color w:val="FF0000"/>
          <w:sz w:val="20"/>
          <w:szCs w:val="20"/>
          <w:rtl/>
          <w:lang w:bidi="fa-IR"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  <w:lang w:bidi="fa-IR"/>
        </w:rPr>
        <w:t>کارفرما</w:t>
      </w:r>
      <w:r w:rsidRPr="00E435A1">
        <w:rPr>
          <w:rFonts w:ascii="IPT Titr" w:hAnsi="IPT Titr" w:cs="B Titr"/>
          <w:color w:val="FF0000"/>
          <w:sz w:val="20"/>
          <w:szCs w:val="20"/>
          <w:rtl/>
          <w:lang w:bidi="fa-IR"/>
        </w:rPr>
        <w:t xml:space="preserve"> 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ab/>
      </w:r>
      <w:r w:rsidRPr="00E435A1">
        <w:rPr>
          <w:rFonts w:ascii="IPT Titr" w:hAnsi="IPT Titr" w:cs="B Titr"/>
          <w:color w:val="FF0000"/>
          <w:sz w:val="20"/>
          <w:szCs w:val="20"/>
          <w:rtl/>
          <w:lang w:bidi="fa-IR"/>
        </w:rPr>
        <w:tab/>
      </w:r>
      <w:r w:rsidRPr="00E435A1">
        <w:rPr>
          <w:rFonts w:ascii="IPT Titr" w:hAnsi="IPT Titr" w:cs="B Titr" w:hint="eastAsia"/>
          <w:color w:val="FF0000"/>
          <w:sz w:val="20"/>
          <w:szCs w:val="20"/>
          <w:rtl/>
        </w:rPr>
        <w:t>شماره</w:t>
      </w:r>
      <w:r w:rsidRPr="00E435A1">
        <w:rPr>
          <w:rFonts w:ascii="IPT Titr" w:hAnsi="IPT Titr" w:cs="B Titr"/>
          <w:color w:val="FF0000"/>
          <w:sz w:val="20"/>
          <w:szCs w:val="20"/>
          <w:rtl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</w:rPr>
        <w:t>صفحه</w:t>
      </w:r>
      <w:r w:rsidRPr="00E435A1">
        <w:rPr>
          <w:rFonts w:ascii="IPT Titr" w:hAnsi="IPT Titr" w:cs="B Titr"/>
          <w:color w:val="FF0000"/>
          <w:sz w:val="20"/>
          <w:szCs w:val="20"/>
          <w:rtl/>
        </w:rPr>
        <w:t xml:space="preserve"> .... </w:t>
      </w:r>
      <w:r w:rsidRPr="00E435A1">
        <w:rPr>
          <w:rFonts w:ascii="IPT Titr" w:hAnsi="IPT Titr" w:cs="B Titr"/>
          <w:color w:val="FF0000"/>
          <w:sz w:val="20"/>
          <w:szCs w:val="20"/>
          <w:rtl/>
        </w:rPr>
        <w:tab/>
      </w:r>
      <w:r w:rsidRPr="00E435A1">
        <w:rPr>
          <w:rFonts w:ascii="IPT Titr" w:hAnsi="IPT Titr" w:cs="B Titr" w:hint="eastAsia"/>
          <w:color w:val="FF0000"/>
          <w:sz w:val="20"/>
          <w:szCs w:val="20"/>
          <w:rtl/>
        </w:rPr>
        <w:t>قرائت</w:t>
      </w:r>
      <w:r w:rsidRPr="00E435A1">
        <w:rPr>
          <w:rFonts w:ascii="IPT Titr" w:hAnsi="IPT Titr" w:cs="B Titr"/>
          <w:color w:val="FF0000"/>
          <w:sz w:val="20"/>
          <w:szCs w:val="20"/>
          <w:rtl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</w:rPr>
        <w:t>شد</w:t>
      </w:r>
      <w:r w:rsidRPr="00E435A1">
        <w:rPr>
          <w:rFonts w:ascii="IPT Titr" w:hAnsi="IPT Titr" w:cs="B Titr"/>
          <w:color w:val="FF0000"/>
          <w:sz w:val="20"/>
          <w:szCs w:val="20"/>
          <w:rtl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</w:rPr>
        <w:t>مورد</w:t>
      </w:r>
      <w:r w:rsidRPr="00E435A1">
        <w:rPr>
          <w:rFonts w:ascii="IPT Titr" w:hAnsi="IPT Titr" w:cs="B Titr"/>
          <w:color w:val="FF0000"/>
          <w:sz w:val="20"/>
          <w:szCs w:val="20"/>
          <w:rtl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</w:rPr>
        <w:t>قبول</w:t>
      </w:r>
      <w:r w:rsidRPr="00E435A1">
        <w:rPr>
          <w:rFonts w:ascii="IPT Titr" w:hAnsi="IPT Titr" w:cs="B Titr"/>
          <w:color w:val="FF0000"/>
          <w:sz w:val="20"/>
          <w:szCs w:val="20"/>
          <w:rtl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</w:rPr>
        <w:t>است</w:t>
      </w:r>
      <w:r w:rsidRPr="00E435A1">
        <w:rPr>
          <w:rFonts w:ascii="IPT Titr" w:hAnsi="IPT Titr" w:cs="B Titr"/>
          <w:color w:val="FF0000"/>
          <w:sz w:val="20"/>
          <w:szCs w:val="20"/>
          <w:rtl/>
        </w:rPr>
        <w:t>.</w:t>
      </w:r>
    </w:p>
    <w:p w:rsidR="002C0AE9" w:rsidRPr="00E435A1" w:rsidRDefault="002C0AE9" w:rsidP="002C0AE9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color w:val="FF0000"/>
          <w:sz w:val="20"/>
          <w:szCs w:val="20"/>
          <w:lang w:bidi="fa-IR"/>
        </w:rPr>
      </w:pPr>
      <w:r w:rsidRPr="00E435A1">
        <w:rPr>
          <w:rFonts w:ascii="IPT Titr" w:hAnsi="IPT Titr" w:cs="B Titr" w:hint="eastAsia"/>
          <w:color w:val="FF0000"/>
          <w:sz w:val="20"/>
          <w:szCs w:val="20"/>
          <w:rtl/>
          <w:lang w:bidi="fa-IR"/>
        </w:rPr>
        <w:t>تا</w:t>
      </w:r>
      <w:r w:rsidRPr="00E435A1">
        <w:rPr>
          <w:rFonts w:ascii="IPT Titr" w:hAnsi="IPT Titr" w:cs="B Titr" w:hint="cs"/>
          <w:color w:val="FF0000"/>
          <w:sz w:val="20"/>
          <w:szCs w:val="20"/>
          <w:rtl/>
          <w:lang w:bidi="fa-IR"/>
        </w:rPr>
        <w:t>یی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  <w:lang w:bidi="fa-IR"/>
        </w:rPr>
        <w:t>د</w:t>
      </w:r>
      <w:r w:rsidRPr="00E435A1">
        <w:rPr>
          <w:rFonts w:ascii="IPT Titr" w:hAnsi="IPT Titr" w:cs="B Titr"/>
          <w:color w:val="FF0000"/>
          <w:sz w:val="20"/>
          <w:szCs w:val="20"/>
          <w:rtl/>
          <w:lang w:bidi="fa-IR"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  <w:lang w:bidi="fa-IR"/>
        </w:rPr>
        <w:t>و</w:t>
      </w:r>
      <w:r w:rsidRPr="00E435A1">
        <w:rPr>
          <w:rFonts w:ascii="IPT Titr" w:hAnsi="IPT Titr" w:cs="B Titr"/>
          <w:color w:val="FF0000"/>
          <w:sz w:val="20"/>
          <w:szCs w:val="20"/>
          <w:rtl/>
          <w:lang w:bidi="fa-IR"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  <w:lang w:bidi="fa-IR"/>
        </w:rPr>
        <w:t>محل</w:t>
      </w:r>
      <w:r w:rsidRPr="00E435A1">
        <w:rPr>
          <w:rFonts w:ascii="IPT Titr" w:hAnsi="IPT Titr" w:cs="B Titr"/>
          <w:color w:val="FF0000"/>
          <w:sz w:val="20"/>
          <w:szCs w:val="20"/>
          <w:rtl/>
          <w:lang w:bidi="fa-IR"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  <w:lang w:bidi="fa-IR"/>
        </w:rPr>
        <w:t>امضا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ab/>
      </w:r>
      <w:r w:rsidRPr="00E435A1">
        <w:rPr>
          <w:rFonts w:ascii="IPT Titr" w:hAnsi="IPT Titr" w:cs="B Titr"/>
          <w:color w:val="FF0000"/>
          <w:sz w:val="20"/>
          <w:szCs w:val="20"/>
          <w:rtl/>
          <w:lang w:bidi="fa-IR"/>
        </w:rPr>
        <w:tab/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>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>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>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>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>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>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>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>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>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>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>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>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  <w:lang w:bidi="fa-IR"/>
        </w:rPr>
        <w:t>محل</w:t>
      </w:r>
      <w:r w:rsidRPr="00E435A1">
        <w:rPr>
          <w:rFonts w:ascii="IPT Titr" w:hAnsi="IPT Titr" w:cs="B Titr"/>
          <w:color w:val="FF0000"/>
          <w:sz w:val="20"/>
          <w:szCs w:val="20"/>
          <w:rtl/>
          <w:lang w:bidi="fa-IR"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</w:rPr>
        <w:t>مهر</w:t>
      </w:r>
      <w:r w:rsidRPr="00E435A1">
        <w:rPr>
          <w:rFonts w:ascii="IPT Titr" w:hAnsi="IPT Titr" w:cs="B Titr"/>
          <w:color w:val="FF0000"/>
          <w:sz w:val="20"/>
          <w:szCs w:val="20"/>
          <w:rtl/>
          <w:lang w:bidi="fa-IR"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  <w:lang w:bidi="fa-IR"/>
        </w:rPr>
        <w:t>و</w:t>
      </w:r>
      <w:r w:rsidRPr="00E435A1">
        <w:rPr>
          <w:rFonts w:ascii="IPT Titr" w:hAnsi="IPT Titr" w:cs="B Titr"/>
          <w:color w:val="FF0000"/>
          <w:sz w:val="20"/>
          <w:szCs w:val="20"/>
          <w:rtl/>
          <w:lang w:bidi="fa-IR"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  <w:lang w:bidi="fa-IR"/>
        </w:rPr>
        <w:t>امضا</w:t>
      </w:r>
      <w:r w:rsidRPr="00E435A1">
        <w:rPr>
          <w:rFonts w:ascii="IPT Titr" w:hAnsi="IPT Titr" w:cs="B Titr" w:hint="cs"/>
          <w:color w:val="FF0000"/>
          <w:sz w:val="20"/>
          <w:szCs w:val="20"/>
          <w:rtl/>
          <w:lang w:bidi="fa-IR"/>
        </w:rPr>
        <w:t>ی</w:t>
      </w:r>
      <w:r w:rsidRPr="00E435A1">
        <w:rPr>
          <w:rFonts w:ascii="IPT Titr" w:hAnsi="IPT Titr" w:cs="B Titr"/>
          <w:color w:val="FF0000"/>
          <w:sz w:val="20"/>
          <w:szCs w:val="20"/>
          <w:rtl/>
          <w:lang w:bidi="fa-IR"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  <w:lang w:bidi="fa-IR"/>
        </w:rPr>
        <w:t>شرکت</w:t>
      </w:r>
    </w:p>
    <w:p w:rsidR="002C0AE9" w:rsidRPr="00E435A1" w:rsidRDefault="002C0AE9" w:rsidP="002C0AE9">
      <w:pPr>
        <w:bidi/>
        <w:rPr>
          <w:color w:val="FF0000"/>
          <w:rtl/>
        </w:rPr>
      </w:pPr>
    </w:p>
    <w:p w:rsidR="002C0AE9" w:rsidRDefault="002C0AE9">
      <w:pPr>
        <w:spacing w:after="160" w:line="259" w:lineRule="auto"/>
        <w:rPr>
          <w:color w:val="FF0000"/>
        </w:rPr>
      </w:pPr>
      <w:r>
        <w:rPr>
          <w:color w:val="FF0000"/>
        </w:rPr>
        <w:br w:type="page"/>
      </w:r>
    </w:p>
    <w:p w:rsidR="002C0AE9" w:rsidRDefault="002C0AE9">
      <w:pPr>
        <w:spacing w:after="160" w:line="259" w:lineRule="auto"/>
        <w:rPr>
          <w:color w:val="FF0000"/>
          <w:rtl/>
        </w:rPr>
      </w:pPr>
    </w:p>
    <w:p w:rsidR="00FB7172" w:rsidRPr="00FB3A0B" w:rsidRDefault="007D4FF2" w:rsidP="00FB3A0B">
      <w:pPr>
        <w:bidi/>
        <w:spacing w:after="0" w:line="240" w:lineRule="auto"/>
        <w:jc w:val="center"/>
        <w:rPr>
          <w:rFonts w:cs="B Titr"/>
          <w:b/>
          <w:bCs/>
          <w:color w:val="FF0000"/>
          <w:rtl/>
          <w:lang w:bidi="fa-IR"/>
        </w:rPr>
      </w:pPr>
      <w:r w:rsidRPr="00FB3A0B">
        <w:rPr>
          <w:rFonts w:cs="B Titr"/>
          <w:b/>
          <w:bCs/>
          <w:color w:val="FF0000"/>
          <w:rtl/>
          <w:lang w:bidi="fa-IR"/>
        </w:rPr>
        <w:t xml:space="preserve"> </w:t>
      </w:r>
    </w:p>
    <w:p w:rsidR="00FB7172" w:rsidRPr="00FB3A0B" w:rsidRDefault="007D4FF2" w:rsidP="00FB3A0B">
      <w:pPr>
        <w:bidi/>
        <w:spacing w:after="0" w:line="240" w:lineRule="auto"/>
        <w:jc w:val="center"/>
        <w:rPr>
          <w:color w:val="FF0000"/>
          <w:rtl/>
        </w:rPr>
      </w:pPr>
      <w:r w:rsidRPr="00FB3A0B">
        <w:rPr>
          <w:rFonts w:cs="B Titr" w:hint="eastAsia"/>
          <w:b/>
          <w:bCs/>
          <w:color w:val="FF0000"/>
          <w:rtl/>
          <w:lang w:bidi="fa-IR"/>
        </w:rPr>
        <w:t>مشخصات</w:t>
      </w:r>
      <w:r w:rsidRPr="00FB3A0B">
        <w:rPr>
          <w:rFonts w:cs="B Titr"/>
          <w:b/>
          <w:bCs/>
          <w:color w:val="FF0000"/>
          <w:rtl/>
          <w:lang w:bidi="fa-IR"/>
        </w:rPr>
        <w:t xml:space="preserve"> فضاهاي نظافتي </w:t>
      </w:r>
      <w:r w:rsidRPr="00FB3A0B">
        <w:rPr>
          <w:rFonts w:cs="B Titr" w:hint="eastAsia"/>
          <w:b/>
          <w:bCs/>
          <w:color w:val="FF0000"/>
          <w:rtl/>
          <w:lang w:bidi="fa-IR"/>
        </w:rPr>
        <w:t>مسجد</w:t>
      </w:r>
      <w:r w:rsidRPr="00FB3A0B">
        <w:rPr>
          <w:rFonts w:cs="B Titr"/>
          <w:b/>
          <w:bCs/>
          <w:color w:val="FF0000"/>
          <w:rtl/>
          <w:lang w:bidi="fa-IR"/>
        </w:rPr>
        <w:t xml:space="preserve"> </w:t>
      </w:r>
      <w:r w:rsidRPr="00FB3A0B">
        <w:rPr>
          <w:rFonts w:cs="B Titr" w:hint="eastAsia"/>
          <w:b/>
          <w:bCs/>
          <w:color w:val="FF0000"/>
          <w:rtl/>
          <w:lang w:bidi="fa-IR"/>
        </w:rPr>
        <w:t>دانشگاه</w:t>
      </w:r>
    </w:p>
    <w:tbl>
      <w:tblPr>
        <w:bidiVisual/>
        <w:tblW w:w="112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4"/>
        <w:gridCol w:w="1080"/>
        <w:gridCol w:w="566"/>
        <w:gridCol w:w="709"/>
        <w:gridCol w:w="709"/>
        <w:gridCol w:w="951"/>
        <w:gridCol w:w="952"/>
        <w:gridCol w:w="952"/>
        <w:gridCol w:w="951"/>
        <w:gridCol w:w="952"/>
        <w:gridCol w:w="1054"/>
        <w:gridCol w:w="851"/>
        <w:gridCol w:w="1104"/>
        <w:tblGridChange w:id="1515">
          <w:tblGrid>
            <w:gridCol w:w="444"/>
            <w:gridCol w:w="2"/>
            <w:gridCol w:w="1078"/>
            <w:gridCol w:w="4"/>
            <w:gridCol w:w="562"/>
            <w:gridCol w:w="5"/>
            <w:gridCol w:w="704"/>
            <w:gridCol w:w="5"/>
            <w:gridCol w:w="704"/>
            <w:gridCol w:w="5"/>
            <w:gridCol w:w="946"/>
            <w:gridCol w:w="5"/>
            <w:gridCol w:w="947"/>
            <w:gridCol w:w="5"/>
            <w:gridCol w:w="947"/>
            <w:gridCol w:w="5"/>
            <w:gridCol w:w="946"/>
            <w:gridCol w:w="5"/>
            <w:gridCol w:w="947"/>
            <w:gridCol w:w="5"/>
            <w:gridCol w:w="1049"/>
            <w:gridCol w:w="5"/>
            <w:gridCol w:w="846"/>
            <w:gridCol w:w="4"/>
            <w:gridCol w:w="1100"/>
            <w:gridCol w:w="4"/>
          </w:tblGrid>
        </w:tblGridChange>
      </w:tblGrid>
      <w:tr w:rsidR="00D8219D" w:rsidRPr="00D8219D" w:rsidTr="00FB3A0B">
        <w:trPr>
          <w:trHeight w:val="255"/>
          <w:jc w:val="center"/>
        </w:trPr>
        <w:tc>
          <w:tcPr>
            <w:tcW w:w="44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textDirection w:val="btLr"/>
            <w:vAlign w:val="center"/>
          </w:tcPr>
          <w:p w:rsidR="00FB7172" w:rsidRPr="00FB3A0B" w:rsidRDefault="00FB7172" w:rsidP="00FB3A0B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FF0000"/>
                <w:rtl/>
                <w:lang w:bidi="fa-IR"/>
              </w:rPr>
            </w:pPr>
            <w:r w:rsidRPr="00FB3A0B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فضاي</w:t>
            </w:r>
            <w:r w:rsidRPr="00FB3A0B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داخلي(حداقل </w:t>
            </w:r>
            <w:r w:rsidRPr="00FB3A0B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ی</w:t>
            </w:r>
            <w:r w:rsidRPr="00FB3A0B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ک</w:t>
            </w:r>
            <w:r w:rsidRPr="00FB3A0B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پست کار</w:t>
            </w:r>
            <w:r w:rsidRPr="00FB3A0B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ی</w:t>
            </w:r>
            <w:r w:rsidRPr="00FB3A0B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جهت </w:t>
            </w:r>
            <w:r w:rsidR="008072B5">
              <w:rPr>
                <w:rFonts w:cs="B Nazanin" w:hint="cs"/>
                <w:b/>
                <w:bCs/>
                <w:color w:val="FF0000"/>
                <w:rtl/>
                <w:lang w:bidi="fa-IR"/>
              </w:rPr>
              <w:t xml:space="preserve">مسجد </w:t>
            </w:r>
            <w:r w:rsidRPr="00FB3A0B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ستاد</w:t>
            </w:r>
            <w:r w:rsidRPr="00FB3A0B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از</w:t>
            </w:r>
            <w:r w:rsidRPr="00FB3A0B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ساعت</w:t>
            </w:r>
            <w:r w:rsidRPr="00FB3A0B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7صبح </w:t>
            </w:r>
            <w:r w:rsidRPr="00FB3A0B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لغا</w:t>
            </w:r>
            <w:r w:rsidRPr="00FB3A0B">
              <w:rPr>
                <w:rFonts w:cs="B Nazanin" w:hint="cs"/>
                <w:b/>
                <w:bCs/>
                <w:color w:val="FF0000"/>
                <w:rtl/>
                <w:lang w:bidi="fa-IR"/>
              </w:rPr>
              <w:t>ی</w:t>
            </w:r>
            <w:r w:rsidRPr="00FB3A0B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ت</w:t>
            </w:r>
            <w:r w:rsidRPr="00FB3A0B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17 </w:t>
            </w:r>
            <w:r w:rsidRPr="00FB3A0B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عصر</w:t>
            </w:r>
            <w:r w:rsidRPr="00FB3A0B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در</w:t>
            </w:r>
            <w:r w:rsidRPr="00FB3A0B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نظر</w:t>
            </w:r>
            <w:r w:rsidRPr="00FB3A0B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گرفته</w:t>
            </w:r>
            <w:r w:rsidRPr="00FB3A0B">
              <w:rPr>
                <w:rFonts w:cs="B Nazanin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color w:val="FF0000"/>
                <w:rtl/>
                <w:lang w:bidi="fa-IR"/>
              </w:rPr>
              <w:t>شود</w:t>
            </w:r>
            <w:r w:rsidRPr="00FB3A0B">
              <w:rPr>
                <w:rFonts w:cs="B Nazanin"/>
                <w:b/>
                <w:bCs/>
                <w:color w:val="FF0000"/>
                <w:rtl/>
                <w:lang w:bidi="fa-IR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 w:rsidRPr="00FB3A0B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</w:rPr>
              <w:t>نام</w:t>
            </w:r>
            <w:r w:rsidRPr="00FB3A0B"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</w:rPr>
              <w:t xml:space="preserve"> </w:t>
            </w:r>
            <w:r w:rsidRPr="00FB3A0B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</w:rPr>
              <w:t>فضا</w:t>
            </w:r>
          </w:p>
        </w:tc>
        <w:tc>
          <w:tcPr>
            <w:tcW w:w="566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 w:rsidRPr="00FB3A0B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 w:rsidRPr="00FB3A0B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</w:rPr>
              <w:t>مساحت</w:t>
            </w:r>
            <w:r w:rsidRPr="00FB3A0B"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</w:rPr>
              <w:t xml:space="preserve"> </w:t>
            </w:r>
            <w:r w:rsidRPr="00FB3A0B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</w:rPr>
              <w:t>كل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B7172" w:rsidRPr="00FB3A0B" w:rsidRDefault="00FB7172" w:rsidP="00D82620">
            <w:pPr>
              <w:bidi/>
              <w:spacing w:after="0" w:line="240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 w:rsidRPr="00FB3A0B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</w:rPr>
              <w:t>موارد</w:t>
            </w:r>
            <w:r w:rsidRPr="00FB3A0B"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</w:rPr>
              <w:t xml:space="preserve"> </w:t>
            </w:r>
            <w:r w:rsidRPr="00FB3A0B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</w:rPr>
              <w:t>نظافت</w:t>
            </w:r>
          </w:p>
        </w:tc>
        <w:tc>
          <w:tcPr>
            <w:tcW w:w="6663" w:type="dxa"/>
            <w:gridSpan w:val="7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 w:rsidRPr="00FB3A0B">
              <w:rPr>
                <w:rFonts w:cs="B Titr" w:hint="eastAsia"/>
                <w:b/>
                <w:bCs/>
                <w:color w:val="FF0000"/>
                <w:rtl/>
                <w:lang w:bidi="fa-IR"/>
              </w:rPr>
              <w:t>نوع</w:t>
            </w:r>
            <w:r w:rsidRPr="00FB3A0B">
              <w:rPr>
                <w:rFonts w:cs="B Titr"/>
                <w:b/>
                <w:bCs/>
                <w:color w:val="FF0000"/>
                <w:rtl/>
                <w:lang w:bidi="fa-IR"/>
              </w:rPr>
              <w:t xml:space="preserve"> </w:t>
            </w:r>
            <w:r w:rsidRPr="00FB3A0B">
              <w:rPr>
                <w:rFonts w:cs="B Titr" w:hint="eastAsia"/>
                <w:b/>
                <w:bCs/>
                <w:color w:val="FF0000"/>
                <w:rtl/>
                <w:lang w:bidi="fa-IR"/>
              </w:rPr>
              <w:t>نظافت</w:t>
            </w:r>
          </w:p>
        </w:tc>
        <w:tc>
          <w:tcPr>
            <w:tcW w:w="1104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</w:rPr>
            </w:pPr>
            <w:r w:rsidRPr="00FB3A0B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FB3A0B" w:rsidRPr="00D8219D" w:rsidTr="00CC1269">
        <w:trPr>
          <w:trHeight w:val="250"/>
          <w:jc w:val="center"/>
        </w:trPr>
        <w:tc>
          <w:tcPr>
            <w:tcW w:w="44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B7172" w:rsidRPr="00D8219D" w:rsidRDefault="00FB7172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516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080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B7172" w:rsidRPr="00D8219D" w:rsidRDefault="00FB7172" w:rsidP="00D82620">
            <w:pPr>
              <w:bidi/>
              <w:spacing w:after="0" w:line="240" w:lineRule="auto"/>
              <w:jc w:val="center"/>
              <w:rPr>
                <w:b/>
                <w:bCs/>
                <w:color w:val="FF0000"/>
                <w:rtl/>
                <w:lang w:bidi="fa-IR"/>
                <w:rPrChange w:id="1517" w:author="علیرضا ایومن" w:date="2022-10-29T10:45:00Z">
                  <w:rPr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566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B7172" w:rsidRPr="00D8219D" w:rsidRDefault="00FB7172" w:rsidP="00D82620">
            <w:pPr>
              <w:bidi/>
              <w:spacing w:after="0" w:line="240" w:lineRule="auto"/>
              <w:jc w:val="center"/>
              <w:rPr>
                <w:b/>
                <w:bCs/>
                <w:color w:val="FF0000"/>
                <w:rtl/>
                <w:rPrChange w:id="1518" w:author="علیرضا ایومن" w:date="2022-10-29T10:45:00Z">
                  <w:rPr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B7172" w:rsidRPr="00D8219D" w:rsidRDefault="00FB7172" w:rsidP="00D82620">
            <w:pPr>
              <w:bidi/>
              <w:spacing w:after="0" w:line="240" w:lineRule="auto"/>
              <w:jc w:val="center"/>
              <w:rPr>
                <w:b/>
                <w:bCs/>
                <w:color w:val="FF0000"/>
                <w:rtl/>
                <w:rPrChange w:id="1519" w:author="علیرضا ایومن" w:date="2022-10-29T10:45:00Z">
                  <w:rPr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B7172" w:rsidRPr="00D8219D" w:rsidRDefault="00FB7172" w:rsidP="00D82620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520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1521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</w:pP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1522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جارو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1523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</w:pP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1524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تي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1525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</w:pP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1526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واشينگ</w:t>
            </w:r>
          </w:p>
        </w:tc>
        <w:tc>
          <w:tcPr>
            <w:tcW w:w="9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1527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</w:pP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1528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ضد</w:t>
            </w:r>
            <w:r w:rsidRPr="00D8219D"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1529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 xml:space="preserve"> </w:t>
            </w: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1530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عفوني</w:t>
            </w:r>
          </w:p>
        </w:tc>
        <w:tc>
          <w:tcPr>
            <w:tcW w:w="95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1531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</w:pP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1532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پاك</w:t>
            </w:r>
            <w:r w:rsidRPr="00D8219D"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1533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 xml:space="preserve"> </w:t>
            </w: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1534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كردن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1535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</w:pP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1536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واكس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color w:val="FF0000"/>
                <w:sz w:val="20"/>
                <w:szCs w:val="20"/>
                <w:rtl/>
                <w:lang w:bidi="fa-IR"/>
                <w:rPrChange w:id="1537" w:author="علیرضا ایومن" w:date="2022-10-29T10:45:00Z">
                  <w:rPr>
                    <w:rFonts w:cs="B Titr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</w:pPr>
            <w:r w:rsidRPr="00D8219D">
              <w:rPr>
                <w:rFonts w:cs="B Titr" w:hint="eastAsia"/>
                <w:b/>
                <w:bCs/>
                <w:color w:val="FF0000"/>
                <w:sz w:val="20"/>
                <w:szCs w:val="20"/>
                <w:rtl/>
                <w:lang w:bidi="fa-IR"/>
                <w:rPrChange w:id="1538" w:author="علیرضا ایومن" w:date="2022-10-29T10:45:00Z">
                  <w:rPr>
                    <w:rFonts w:cs="B Titr" w:hint="eastAsia"/>
                    <w:b/>
                    <w:bCs/>
                    <w:sz w:val="20"/>
                    <w:szCs w:val="20"/>
                    <w:rtl/>
                    <w:lang w:bidi="fa-IR"/>
                  </w:rPr>
                </w:rPrChange>
              </w:rPr>
              <w:t>پوليش</w:t>
            </w:r>
          </w:p>
        </w:tc>
        <w:tc>
          <w:tcPr>
            <w:tcW w:w="1104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B7172" w:rsidRPr="00D8219D" w:rsidRDefault="00FB7172" w:rsidP="00D82620">
            <w:pPr>
              <w:bidi/>
              <w:spacing w:after="0" w:line="240" w:lineRule="auto"/>
              <w:jc w:val="center"/>
              <w:rPr>
                <w:b/>
                <w:bCs/>
                <w:color w:val="FF0000"/>
                <w:rtl/>
                <w:rPrChange w:id="1539" w:author="علیرضا ایومن" w:date="2022-10-29T10:45:00Z">
                  <w:rPr>
                    <w:b/>
                    <w:bCs/>
                    <w:rtl/>
                  </w:rPr>
                </w:rPrChange>
              </w:rPr>
            </w:pPr>
          </w:p>
        </w:tc>
      </w:tr>
      <w:tr w:rsidR="00D8219D" w:rsidRPr="00D8219D" w:rsidTr="00CC1269">
        <w:tblPrEx>
          <w:tblW w:w="11275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1540" w:author="علیرضا ایومن" w:date="2022-10-29T11:52:00Z">
            <w:tblPrEx>
              <w:tblW w:w="112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193"/>
          <w:jc w:val="center"/>
          <w:trPrChange w:id="1541" w:author="علیرضا ایومن" w:date="2022-10-29T11:52:00Z">
            <w:trPr>
              <w:trHeight w:val="193"/>
              <w:jc w:val="center"/>
            </w:trPr>
          </w:trPrChange>
        </w:trPr>
        <w:tc>
          <w:tcPr>
            <w:tcW w:w="44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1542" w:author="علیرضا ایومن" w:date="2022-10-29T11:52:00Z">
              <w:tcPr>
                <w:tcW w:w="446" w:type="dxa"/>
                <w:gridSpan w:val="2"/>
                <w:vMerge/>
                <w:tcBorders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543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080" w:type="dxa"/>
            <w:vMerge w:val="restart"/>
            <w:tcBorders>
              <w:top w:val="single" w:sz="18" w:space="0" w:color="auto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544" w:author="علیرضا ایومن" w:date="2022-10-29T11:52:00Z">
              <w:tcPr>
                <w:tcW w:w="1082" w:type="dxa"/>
                <w:gridSpan w:val="2"/>
                <w:vMerge w:val="restart"/>
                <w:tcBorders>
                  <w:top w:val="single" w:sz="18" w:space="0" w:color="auto"/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FB3A0B" w:rsidRDefault="00472157" w:rsidP="00FB3A0B">
            <w:pPr>
              <w:bidi/>
              <w:spacing w:before="240"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545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مسجد</w:t>
            </w:r>
            <w:r w:rsidRPr="00D8219D">
              <w:rPr>
                <w:rFonts w:cs="B Nazanin"/>
                <w:b/>
                <w:bCs/>
                <w:color w:val="FF0000"/>
                <w:rtl/>
                <w:rPrChange w:id="154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  <w:t xml:space="preserve"> دانشگاه</w:t>
            </w:r>
            <w:r w:rsidR="00CC1269">
              <w:rPr>
                <w:rFonts w:cs="B Nazanin" w:hint="cs"/>
                <w:b/>
                <w:bCs/>
                <w:color w:val="FF0000"/>
                <w:rtl/>
              </w:rPr>
              <w:t xml:space="preserve"> و</w:t>
            </w:r>
            <w:r w:rsidRPr="00FB3A0B">
              <w:rPr>
                <w:rFonts w:cs="B Nazanin"/>
                <w:b/>
                <w:bCs/>
                <w:color w:val="FF0000"/>
                <w:rtl/>
              </w:rPr>
              <w:t xml:space="preserve"> </w:t>
            </w:r>
            <w:r w:rsidR="002C0AE9">
              <w:rPr>
                <w:rFonts w:cs="B Nazanin" w:hint="cs"/>
                <w:b/>
                <w:bCs/>
                <w:color w:val="FF0000"/>
                <w:rtl/>
              </w:rPr>
              <w:t>(سرویسهای بهداشتی )</w:t>
            </w:r>
          </w:p>
        </w:tc>
        <w:tc>
          <w:tcPr>
            <w:tcW w:w="566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547" w:author="علیرضا ایومن" w:date="2022-10-29T11:52:00Z">
              <w:tcPr>
                <w:tcW w:w="567" w:type="dxa"/>
                <w:gridSpan w:val="2"/>
                <w:vMerge w:val="restart"/>
                <w:tcBorders>
                  <w:top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FB3A0B" w:rsidRDefault="00472157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FB3A0B">
              <w:rPr>
                <w:rFonts w:cs="B Nazanin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548" w:author="علیرضا ایومن" w:date="2022-10-29T11:52:00Z">
              <w:tcPr>
                <w:tcW w:w="709" w:type="dxa"/>
                <w:gridSpan w:val="2"/>
                <w:vMerge w:val="restart"/>
                <w:tcBorders>
                  <w:top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FB3A0B" w:rsidRDefault="00472157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FB3A0B">
              <w:rPr>
                <w:rFonts w:cs="B Nazanin"/>
                <w:b/>
                <w:bCs/>
                <w:rtl/>
              </w:rPr>
              <w:t>1665</w:t>
            </w:r>
          </w:p>
        </w:tc>
        <w:tc>
          <w:tcPr>
            <w:tcW w:w="709" w:type="dxa"/>
            <w:tcBorders>
              <w:top w:val="single" w:sz="18" w:space="0" w:color="auto"/>
              <w:bottom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1549" w:author="علیرضا ایومن" w:date="2022-10-29T11:52:00Z">
              <w:tcPr>
                <w:tcW w:w="709" w:type="dxa"/>
                <w:gridSpan w:val="2"/>
                <w:tcBorders>
                  <w:top w:val="single" w:sz="18" w:space="0" w:color="auto"/>
                  <w:bottom w:val="single" w:sz="6" w:space="0" w:color="auto"/>
                  <w:right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FB3A0B">
              <w:rPr>
                <w:rFonts w:cs="B Nazanin" w:hint="eastAsia"/>
                <w:b/>
                <w:bCs/>
                <w:rtl/>
              </w:rPr>
              <w:t>ميزها</w:t>
            </w:r>
          </w:p>
        </w:tc>
        <w:tc>
          <w:tcPr>
            <w:tcW w:w="9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1550" w:author="علیرضا ایومن" w:date="2022-10-29T11:52:00Z">
              <w:tcPr>
                <w:tcW w:w="951" w:type="dxa"/>
                <w:gridSpan w:val="2"/>
                <w:tcBorders>
                  <w:top w:val="single" w:sz="18" w:space="0" w:color="auto"/>
                  <w:left w:val="single" w:sz="6" w:space="0" w:color="auto"/>
                  <w:bottom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1551" w:author="علیرضا ایومن" w:date="2022-10-29T11:52:00Z">
              <w:tcPr>
                <w:tcW w:w="952" w:type="dxa"/>
                <w:gridSpan w:val="2"/>
                <w:tcBorders>
                  <w:top w:val="single" w:sz="18" w:space="0" w:color="auto"/>
                  <w:bottom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1552" w:author="علیرضا ایومن" w:date="2022-10-29T11:52:00Z">
              <w:tcPr>
                <w:tcW w:w="952" w:type="dxa"/>
                <w:gridSpan w:val="2"/>
                <w:tcBorders>
                  <w:top w:val="single" w:sz="18" w:space="0" w:color="auto"/>
                  <w:bottom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1" w:type="dxa"/>
            <w:tcBorders>
              <w:top w:val="single" w:sz="18" w:space="0" w:color="auto"/>
              <w:bottom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1553" w:author="علیرضا ایومن" w:date="2022-10-29T11:52:00Z">
              <w:tcPr>
                <w:tcW w:w="951" w:type="dxa"/>
                <w:gridSpan w:val="2"/>
                <w:tcBorders>
                  <w:top w:val="single" w:sz="18" w:space="0" w:color="auto"/>
                  <w:bottom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952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554" w:author="علیرضا ایومن" w:date="2022-10-29T11:52:00Z">
              <w:tcPr>
                <w:tcW w:w="952" w:type="dxa"/>
                <w:gridSpan w:val="2"/>
                <w:tcBorders>
                  <w:top w:val="single" w:sz="18" w:space="0" w:color="auto"/>
                  <w:bottom w:val="single" w:sz="6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FB3A0B">
              <w:rPr>
                <w:rFonts w:cs="B Nazanin" w:hint="eastAsia"/>
                <w:b/>
                <w:bCs/>
                <w:rtl/>
              </w:rPr>
              <w:t>روزانه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  <w:tcPrChange w:id="1555" w:author="علیرضا ایومن" w:date="2022-10-29T11:52:00Z">
              <w:tcPr>
                <w:tcW w:w="1054" w:type="dxa"/>
                <w:gridSpan w:val="2"/>
                <w:tcBorders>
                  <w:top w:val="single" w:sz="18" w:space="0" w:color="auto"/>
                  <w:bottom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  <w:tcPrChange w:id="1556" w:author="علیرضا ایومن" w:date="2022-10-29T11:52:00Z">
              <w:tcPr>
                <w:tcW w:w="850" w:type="dxa"/>
                <w:gridSpan w:val="2"/>
                <w:tcBorders>
                  <w:top w:val="single" w:sz="18" w:space="0" w:color="auto"/>
                  <w:left w:val="single" w:sz="4" w:space="0" w:color="auto"/>
                  <w:bottom w:val="single" w:sz="6" w:space="0" w:color="auto"/>
                </w:tcBorders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104" w:type="dxa"/>
            <w:vMerge w:val="restart"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1557" w:author="علیرضا ایومن" w:date="2022-10-29T11:52:00Z">
              <w:tcPr>
                <w:tcW w:w="1104" w:type="dxa"/>
                <w:gridSpan w:val="2"/>
                <w:vMerge w:val="restart"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FB3A0B">
              <w:rPr>
                <w:rFonts w:cs="B Nazanin" w:hint="eastAsia"/>
                <w:b/>
                <w:bCs/>
                <w:rtl/>
              </w:rPr>
              <w:t>خالي</w:t>
            </w:r>
            <w:r w:rsidRPr="00FB3A0B">
              <w:rPr>
                <w:rFonts w:cs="B Nazanin"/>
                <w:b/>
                <w:bCs/>
                <w:rtl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rtl/>
              </w:rPr>
              <w:t>كردن</w:t>
            </w:r>
            <w:r w:rsidRPr="00FB3A0B">
              <w:rPr>
                <w:rFonts w:cs="B Nazanin"/>
                <w:b/>
                <w:bCs/>
                <w:rtl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rtl/>
              </w:rPr>
              <w:t>سطل</w:t>
            </w:r>
            <w:r w:rsidRPr="00FB3A0B">
              <w:rPr>
                <w:rFonts w:cs="B Nazanin"/>
                <w:b/>
                <w:bCs/>
                <w:rtl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rtl/>
              </w:rPr>
              <w:t>هاي</w:t>
            </w:r>
            <w:r w:rsidRPr="00FB3A0B">
              <w:rPr>
                <w:rFonts w:cs="B Nazanin"/>
                <w:b/>
                <w:bCs/>
                <w:rtl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rtl/>
              </w:rPr>
              <w:t>زباله</w:t>
            </w:r>
            <w:r w:rsidRPr="00FB3A0B">
              <w:rPr>
                <w:rFonts w:cs="B Nazanin"/>
                <w:b/>
                <w:bCs/>
                <w:rtl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rtl/>
              </w:rPr>
              <w:t>روزانه</w:t>
            </w:r>
            <w:r w:rsidRPr="00FB3A0B">
              <w:rPr>
                <w:rFonts w:cs="B Nazanin"/>
                <w:b/>
                <w:bCs/>
                <w:rtl/>
              </w:rPr>
              <w:t xml:space="preserve"> </w:t>
            </w:r>
            <w:r w:rsidRPr="00FB3A0B">
              <w:rPr>
                <w:rFonts w:cs="B Nazanin" w:hint="eastAsia"/>
                <w:b/>
                <w:bCs/>
                <w:rtl/>
              </w:rPr>
              <w:t>يكبار</w:t>
            </w:r>
          </w:p>
        </w:tc>
      </w:tr>
      <w:tr w:rsidR="00D8219D" w:rsidRPr="00D8219D" w:rsidTr="00CC1269">
        <w:tblPrEx>
          <w:tblW w:w="11275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1558" w:author="علیرضا ایومن" w:date="2022-10-29T11:52:00Z">
            <w:tblPrEx>
              <w:tblW w:w="112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328"/>
          <w:jc w:val="center"/>
          <w:trPrChange w:id="1559" w:author="علیرضا ایومن" w:date="2022-10-29T11:52:00Z">
            <w:trPr>
              <w:trHeight w:val="328"/>
              <w:jc w:val="center"/>
            </w:trPr>
          </w:trPrChange>
        </w:trPr>
        <w:tc>
          <w:tcPr>
            <w:tcW w:w="44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1560" w:author="علیرضا ایومن" w:date="2022-10-29T11:52:00Z">
              <w:tcPr>
                <w:tcW w:w="446" w:type="dxa"/>
                <w:gridSpan w:val="2"/>
                <w:vMerge/>
                <w:tcBorders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561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562" w:author="علیرضا ایومن" w:date="2022-10-29T11:52:00Z">
              <w:tcPr>
                <w:tcW w:w="1082" w:type="dxa"/>
                <w:gridSpan w:val="2"/>
                <w:vMerge/>
                <w:tcBorders>
                  <w:top w:val="single" w:sz="4" w:space="0" w:color="000000"/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6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566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564" w:author="علیرضا ایومن" w:date="2022-10-29T11:52:00Z">
              <w:tcPr>
                <w:tcW w:w="567" w:type="dxa"/>
                <w:gridSpan w:val="2"/>
                <w:vMerge/>
                <w:tcBorders>
                  <w:top w:val="single" w:sz="4" w:space="0" w:color="000000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6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566" w:author="علیرضا ایومن" w:date="2022-10-29T11:52:00Z">
              <w:tcPr>
                <w:tcW w:w="709" w:type="dxa"/>
                <w:gridSpan w:val="2"/>
                <w:vMerge/>
                <w:tcBorders>
                  <w:top w:val="single" w:sz="4" w:space="0" w:color="000000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6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1568" w:author="علیرضا ایومن" w:date="2022-10-29T11:52:00Z">
              <w:tcPr>
                <w:tcW w:w="709" w:type="dxa"/>
                <w:gridSpan w:val="2"/>
                <w:tcBorders>
                  <w:top w:val="single" w:sz="6" w:space="0" w:color="auto"/>
                  <w:right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6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570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صندلي</w:t>
            </w:r>
          </w:p>
        </w:tc>
        <w:tc>
          <w:tcPr>
            <w:tcW w:w="951" w:type="dxa"/>
            <w:tcBorders>
              <w:top w:val="single" w:sz="6" w:space="0" w:color="auto"/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1571" w:author="علیرضا ایومن" w:date="2022-10-29T11:52:00Z">
              <w:tcPr>
                <w:tcW w:w="951" w:type="dxa"/>
                <w:gridSpan w:val="2"/>
                <w:tcBorders>
                  <w:top w:val="single" w:sz="6" w:space="0" w:color="auto"/>
                  <w:left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7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1573" w:author="علیرضا ایومن" w:date="2022-10-29T11:52:00Z">
              <w:tcPr>
                <w:tcW w:w="952" w:type="dxa"/>
                <w:gridSpan w:val="2"/>
                <w:tcBorders>
                  <w:top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7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1575" w:author="علیرضا ایومن" w:date="2022-10-29T11:52:00Z">
              <w:tcPr>
                <w:tcW w:w="952" w:type="dxa"/>
                <w:gridSpan w:val="2"/>
                <w:tcBorders>
                  <w:top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7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1" w:type="dxa"/>
            <w:tcBorders>
              <w:top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1577" w:author="علیرضا ایومن" w:date="2022-10-29T11:52:00Z">
              <w:tcPr>
                <w:tcW w:w="951" w:type="dxa"/>
                <w:gridSpan w:val="2"/>
                <w:tcBorders>
                  <w:top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7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top w:val="single" w:sz="6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579" w:author="علیرضا ایومن" w:date="2022-10-29T11:52:00Z">
              <w:tcPr>
                <w:tcW w:w="952" w:type="dxa"/>
                <w:gridSpan w:val="2"/>
                <w:tcBorders>
                  <w:top w:val="single" w:sz="6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8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581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هفتگي</w:t>
            </w:r>
          </w:p>
        </w:tc>
        <w:tc>
          <w:tcPr>
            <w:tcW w:w="1054" w:type="dxa"/>
            <w:tcBorders>
              <w:top w:val="single" w:sz="6" w:space="0" w:color="auto"/>
              <w:right w:val="single" w:sz="4" w:space="0" w:color="auto"/>
            </w:tcBorders>
            <w:vAlign w:val="center"/>
            <w:tcPrChange w:id="1582" w:author="علیرضا ایومن" w:date="2022-10-29T11:52:00Z">
              <w:tcPr>
                <w:tcW w:w="1054" w:type="dxa"/>
                <w:gridSpan w:val="2"/>
                <w:tcBorders>
                  <w:top w:val="single" w:sz="6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8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</w:tcBorders>
            <w:vAlign w:val="center"/>
            <w:tcPrChange w:id="1584" w:author="علیرضا ایومن" w:date="2022-10-29T11:52:00Z">
              <w:tcPr>
                <w:tcW w:w="850" w:type="dxa"/>
                <w:gridSpan w:val="2"/>
                <w:tcBorders>
                  <w:top w:val="single" w:sz="6" w:space="0" w:color="auto"/>
                  <w:left w:val="single" w:sz="4" w:space="0" w:color="auto"/>
                </w:tcBorders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8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1586" w:author="علیرضا ایومن" w:date="2022-10-29T11:52:00Z">
              <w:tcPr>
                <w:tcW w:w="1104" w:type="dxa"/>
                <w:gridSpan w:val="2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8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</w:tr>
      <w:tr w:rsidR="00D8219D" w:rsidRPr="00D8219D" w:rsidTr="00CC1269">
        <w:tblPrEx>
          <w:tblW w:w="11275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1588" w:author="علیرضا ایومن" w:date="2022-10-29T11:52:00Z">
            <w:tblPrEx>
              <w:tblW w:w="112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215"/>
          <w:jc w:val="center"/>
          <w:trPrChange w:id="1589" w:author="علیرضا ایومن" w:date="2022-10-29T11:52:00Z">
            <w:trPr>
              <w:trHeight w:val="215"/>
              <w:jc w:val="center"/>
            </w:trPr>
          </w:trPrChange>
        </w:trPr>
        <w:tc>
          <w:tcPr>
            <w:tcW w:w="44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1590" w:author="علیرضا ایومن" w:date="2022-10-29T11:52:00Z">
              <w:tcPr>
                <w:tcW w:w="446" w:type="dxa"/>
                <w:gridSpan w:val="2"/>
                <w:vMerge/>
                <w:tcBorders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591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080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592" w:author="علیرضا ایومن" w:date="2022-10-29T11:52:00Z">
              <w:tcPr>
                <w:tcW w:w="1082" w:type="dxa"/>
                <w:gridSpan w:val="2"/>
                <w:vMerge/>
                <w:tcBorders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9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566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594" w:author="علیرضا ایومن" w:date="2022-10-29T11:52:00Z">
              <w:tcPr>
                <w:tcW w:w="567" w:type="dxa"/>
                <w:gridSpan w:val="2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9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596" w:author="علیرضا ایومن" w:date="2022-10-29T11:52:00Z">
              <w:tcPr>
                <w:tcW w:w="709" w:type="dxa"/>
                <w:gridSpan w:val="2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97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tcBorders>
              <w:right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1598" w:author="علیرضا ایومن" w:date="2022-10-29T11:52:00Z">
              <w:tcPr>
                <w:tcW w:w="709" w:type="dxa"/>
                <w:gridSpan w:val="2"/>
                <w:tcBorders>
                  <w:right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59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600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كف</w:t>
            </w:r>
          </w:p>
        </w:tc>
        <w:tc>
          <w:tcPr>
            <w:tcW w:w="951" w:type="dxa"/>
            <w:tcBorders>
              <w:left w:val="single" w:sz="6" w:space="0" w:color="auto"/>
            </w:tcBorders>
            <w:tcMar>
              <w:left w:w="57" w:type="dxa"/>
              <w:right w:w="57" w:type="dxa"/>
            </w:tcMar>
            <w:vAlign w:val="center"/>
            <w:tcPrChange w:id="1601" w:author="علیرضا ایومن" w:date="2022-10-29T11:52:00Z">
              <w:tcPr>
                <w:tcW w:w="951" w:type="dxa"/>
                <w:gridSpan w:val="2"/>
                <w:tcBorders>
                  <w:left w:val="single" w:sz="6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60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603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  <w:tcPrChange w:id="1604" w:author="علیرضا ایومن" w:date="2022-10-29T11:52:00Z">
              <w:tcPr>
                <w:tcW w:w="952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60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606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روزانه</w:t>
            </w: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  <w:tcPrChange w:id="1607" w:author="علیرضا ایومن" w:date="2022-10-29T11:52:00Z">
              <w:tcPr>
                <w:tcW w:w="952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60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  <w:tcPrChange w:id="1609" w:author="علیرضا ایومن" w:date="2022-10-29T11:52:00Z">
              <w:tcPr>
                <w:tcW w:w="951" w:type="dxa"/>
                <w:gridSpan w:val="2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FB3A0B" w:rsidRDefault="00CC126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روزانه 3</w:t>
            </w: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610" w:author="علیرضا ایومن" w:date="2022-10-29T11:52:00Z">
              <w:tcPr>
                <w:tcW w:w="952" w:type="dxa"/>
                <w:gridSpan w:val="2"/>
                <w:tcBorders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  <w:tcPrChange w:id="1611" w:author="علیرضا ایومن" w:date="2022-10-29T11:52:00Z">
              <w:tcPr>
                <w:tcW w:w="1054" w:type="dxa"/>
                <w:gridSpan w:val="2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8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  <w:tcPrChange w:id="1612" w:author="علیرضا ایومن" w:date="2022-10-29T11:52:00Z">
              <w:tcPr>
                <w:tcW w:w="850" w:type="dxa"/>
                <w:gridSpan w:val="2"/>
                <w:tcBorders>
                  <w:left w:val="single" w:sz="4" w:space="0" w:color="auto"/>
                </w:tcBorders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1613" w:author="علیرضا ایومن" w:date="2022-10-29T11:52:00Z">
              <w:tcPr>
                <w:tcW w:w="1104" w:type="dxa"/>
                <w:gridSpan w:val="2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</w:tr>
      <w:tr w:rsidR="00D8219D" w:rsidRPr="00D8219D" w:rsidTr="00CC1269">
        <w:tblPrEx>
          <w:tblW w:w="11275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1614" w:author="علیرضا ایومن" w:date="2022-10-29T11:52:00Z">
            <w:tblPrEx>
              <w:tblW w:w="112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215"/>
          <w:jc w:val="center"/>
          <w:trPrChange w:id="1615" w:author="علیرضا ایومن" w:date="2022-10-29T11:52:00Z">
            <w:trPr>
              <w:trHeight w:val="215"/>
              <w:jc w:val="center"/>
            </w:trPr>
          </w:trPrChange>
        </w:trPr>
        <w:tc>
          <w:tcPr>
            <w:tcW w:w="44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1616" w:author="علیرضا ایومن" w:date="2022-10-29T11:52:00Z">
              <w:tcPr>
                <w:tcW w:w="446" w:type="dxa"/>
                <w:gridSpan w:val="2"/>
                <w:vMerge/>
                <w:tcBorders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617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080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618" w:author="علیرضا ایومن" w:date="2022-10-29T11:52:00Z">
              <w:tcPr>
                <w:tcW w:w="1082" w:type="dxa"/>
                <w:gridSpan w:val="2"/>
                <w:vMerge/>
                <w:tcBorders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619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566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620" w:author="علیرضا ایومن" w:date="2022-10-29T11:52:00Z">
              <w:tcPr>
                <w:tcW w:w="567" w:type="dxa"/>
                <w:gridSpan w:val="2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621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622" w:author="علیرضا ایومن" w:date="2022-10-29T11:52:00Z">
              <w:tcPr>
                <w:tcW w:w="709" w:type="dxa"/>
                <w:gridSpan w:val="2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623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1624" w:author="علیرضا ایومن" w:date="2022-10-29T11:52:00Z">
              <w:tcPr>
                <w:tcW w:w="709" w:type="dxa"/>
                <w:gridSpan w:val="2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625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626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ديوار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1627" w:author="علیرضا ایومن" w:date="2022-10-29T11:52:00Z">
              <w:tcPr>
                <w:tcW w:w="951" w:type="dxa"/>
                <w:gridSpan w:val="2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628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1629" w:author="علیرضا ایومن" w:date="2022-10-29T11:52:00Z">
              <w:tcPr>
                <w:tcW w:w="952" w:type="dxa"/>
                <w:gridSpan w:val="2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630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952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1631" w:author="علیرضا ایومن" w:date="2022-10-29T11:52:00Z">
              <w:tcPr>
                <w:tcW w:w="952" w:type="dxa"/>
                <w:gridSpan w:val="2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FB3A0B" w:rsidRDefault="00FB15CF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pacing w:val="-6"/>
                <w:rtl/>
              </w:rPr>
            </w:pPr>
            <w:r>
              <w:rPr>
                <w:rFonts w:cs="B Nazanin" w:hint="cs"/>
                <w:b/>
                <w:bCs/>
                <w:color w:val="FF0000"/>
                <w:spacing w:val="-6"/>
                <w:rtl/>
              </w:rPr>
              <w:t>3</w:t>
            </w:r>
            <w:r w:rsidR="00FB7172" w:rsidRPr="00FB3A0B">
              <w:rPr>
                <w:rFonts w:cs="B Nazanin"/>
                <w:b/>
                <w:bCs/>
                <w:color w:val="FF0000"/>
                <w:spacing w:val="-6"/>
                <w:rtl/>
              </w:rPr>
              <w:t xml:space="preserve"> </w:t>
            </w:r>
            <w:r w:rsidR="00FB7172" w:rsidRPr="00FB3A0B">
              <w:rPr>
                <w:rFonts w:cs="B Nazanin" w:hint="eastAsia"/>
                <w:b/>
                <w:bCs/>
                <w:color w:val="FF0000"/>
                <w:spacing w:val="-6"/>
                <w:rtl/>
              </w:rPr>
              <w:t>ماه</w:t>
            </w:r>
            <w:r w:rsidR="00FB7172" w:rsidRPr="00FB3A0B">
              <w:rPr>
                <w:rFonts w:cs="B Nazanin"/>
                <w:b/>
                <w:bCs/>
                <w:color w:val="FF0000"/>
                <w:spacing w:val="-6"/>
                <w:rtl/>
              </w:rPr>
              <w:t xml:space="preserve"> </w:t>
            </w:r>
            <w:r w:rsidR="00FB7172" w:rsidRPr="00FB3A0B">
              <w:rPr>
                <w:rFonts w:cs="B Nazanin" w:hint="eastAsia"/>
                <w:b/>
                <w:bCs/>
                <w:color w:val="FF0000"/>
                <w:spacing w:val="-6"/>
                <w:rtl/>
              </w:rPr>
              <w:t>يكبار</w:t>
            </w:r>
          </w:p>
        </w:tc>
        <w:tc>
          <w:tcPr>
            <w:tcW w:w="951" w:type="dxa"/>
            <w:tcBorders>
              <w:bottom w:val="single" w:sz="4" w:space="0" w:color="000000"/>
            </w:tcBorders>
            <w:tcMar>
              <w:left w:w="57" w:type="dxa"/>
              <w:right w:w="57" w:type="dxa"/>
            </w:tcMar>
            <w:vAlign w:val="center"/>
            <w:tcPrChange w:id="1632" w:author="علیرضا ایومن" w:date="2022-10-29T11:52:00Z">
              <w:tcPr>
                <w:tcW w:w="951" w:type="dxa"/>
                <w:gridSpan w:val="2"/>
                <w:tcBorders>
                  <w:bottom w:val="single" w:sz="4" w:space="0" w:color="000000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952" w:type="dxa"/>
            <w:tcBorders>
              <w:bottom w:val="single" w:sz="4" w:space="0" w:color="000000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633" w:author="علیرضا ایومن" w:date="2022-10-29T11:52:00Z">
              <w:tcPr>
                <w:tcW w:w="952" w:type="dxa"/>
                <w:gridSpan w:val="2"/>
                <w:tcBorders>
                  <w:bottom w:val="single" w:sz="4" w:space="0" w:color="000000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FB3A0B" w:rsidRDefault="00CC1269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>
              <w:rPr>
                <w:rFonts w:cs="B Nazanin" w:hint="cs"/>
                <w:b/>
                <w:bCs/>
                <w:color w:val="FF0000"/>
                <w:rtl/>
              </w:rPr>
              <w:t>هفتگی</w:t>
            </w:r>
          </w:p>
        </w:tc>
        <w:tc>
          <w:tcPr>
            <w:tcW w:w="1054" w:type="dxa"/>
            <w:tcBorders>
              <w:bottom w:val="single" w:sz="4" w:space="0" w:color="000000"/>
              <w:right w:val="single" w:sz="4" w:space="0" w:color="auto"/>
            </w:tcBorders>
            <w:vAlign w:val="center"/>
            <w:tcPrChange w:id="1634" w:author="علیرضا ایومن" w:date="2022-10-29T11:52:00Z">
              <w:tcPr>
                <w:tcW w:w="1054" w:type="dxa"/>
                <w:gridSpan w:val="2"/>
                <w:tcBorders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000000"/>
            </w:tcBorders>
            <w:vAlign w:val="center"/>
            <w:tcPrChange w:id="1635" w:author="علیرضا ایومن" w:date="2022-10-29T11:52:00Z">
              <w:tcPr>
                <w:tcW w:w="850" w:type="dxa"/>
                <w:gridSpan w:val="2"/>
                <w:tcBorders>
                  <w:left w:val="single" w:sz="4" w:space="0" w:color="auto"/>
                  <w:bottom w:val="single" w:sz="4" w:space="0" w:color="000000"/>
                </w:tcBorders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1636" w:author="علیرضا ایومن" w:date="2022-10-29T11:52:00Z">
              <w:tcPr>
                <w:tcW w:w="1104" w:type="dxa"/>
                <w:gridSpan w:val="2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</w:tr>
      <w:tr w:rsidR="00D8219D" w:rsidRPr="00D8219D" w:rsidTr="00CC1269">
        <w:tblPrEx>
          <w:tblW w:w="11275" w:type="dxa"/>
          <w:jc w:val="center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PrExChange w:id="1637" w:author="علیرضا ایومن" w:date="2022-10-29T11:52:00Z">
            <w:tblPrEx>
              <w:tblW w:w="11279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</w:tblPrEx>
          </w:tblPrExChange>
        </w:tblPrEx>
        <w:trPr>
          <w:trHeight w:val="215"/>
          <w:jc w:val="center"/>
          <w:trPrChange w:id="1638" w:author="علیرضا ایومن" w:date="2022-10-29T11:52:00Z">
            <w:trPr>
              <w:trHeight w:val="215"/>
              <w:jc w:val="center"/>
            </w:trPr>
          </w:trPrChange>
        </w:trPr>
        <w:tc>
          <w:tcPr>
            <w:tcW w:w="44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  <w:tcPrChange w:id="1639" w:author="علیرضا ایومن" w:date="2022-10-29T11:52:00Z">
              <w:tcPr>
                <w:tcW w:w="446" w:type="dxa"/>
                <w:gridSpan w:val="2"/>
                <w:vMerge/>
                <w:tcBorders>
                  <w:left w:val="single" w:sz="18" w:space="0" w:color="auto"/>
                  <w:bottom w:val="single" w:sz="18" w:space="0" w:color="auto"/>
                  <w:right w:val="single" w:sz="18" w:space="0" w:color="auto"/>
                </w:tcBorders>
                <w:shd w:val="clear" w:color="auto" w:fill="D9D9D9"/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ind w:right="113"/>
              <w:jc w:val="center"/>
              <w:rPr>
                <w:rFonts w:cs="B Nazanin"/>
                <w:b/>
                <w:bCs/>
                <w:color w:val="FF0000"/>
                <w:rtl/>
                <w:lang w:bidi="fa-IR"/>
                <w:rPrChange w:id="1640" w:author="علیرضا ایومن" w:date="2022-10-29T10:45:00Z">
                  <w:rPr>
                    <w:rFonts w:cs="B Nazanin"/>
                    <w:b/>
                    <w:bCs/>
                    <w:rtl/>
                    <w:lang w:bidi="fa-IR"/>
                  </w:rPr>
                </w:rPrChange>
              </w:rPr>
            </w:pPr>
          </w:p>
        </w:tc>
        <w:tc>
          <w:tcPr>
            <w:tcW w:w="1080" w:type="dxa"/>
            <w:vMerge/>
            <w:tcBorders>
              <w:left w:val="single" w:sz="18" w:space="0" w:color="auto"/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641" w:author="علیرضا ایومن" w:date="2022-10-29T11:52:00Z">
              <w:tcPr>
                <w:tcW w:w="1082" w:type="dxa"/>
                <w:gridSpan w:val="2"/>
                <w:vMerge/>
                <w:tcBorders>
                  <w:left w:val="single" w:sz="18" w:space="0" w:color="auto"/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642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566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643" w:author="علیرضا ایومن" w:date="2022-10-29T11:52:00Z">
              <w:tcPr>
                <w:tcW w:w="567" w:type="dxa"/>
                <w:gridSpan w:val="2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644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vMerge/>
            <w:tcBorders>
              <w:bottom w:val="triple" w:sz="4" w:space="0" w:color="auto"/>
            </w:tcBorders>
            <w:tcMar>
              <w:left w:w="57" w:type="dxa"/>
              <w:right w:w="57" w:type="dxa"/>
            </w:tcMar>
            <w:vAlign w:val="center"/>
            <w:tcPrChange w:id="1645" w:author="علیرضا ایومن" w:date="2022-10-29T11:52:00Z">
              <w:tcPr>
                <w:tcW w:w="709" w:type="dxa"/>
                <w:gridSpan w:val="2"/>
                <w:vMerge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D8219D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  <w:rPrChange w:id="1646" w:author="علیرضا ایومن" w:date="2022-10-29T10:45:00Z">
                  <w:rPr>
                    <w:rFonts w:cs="B Nazanin"/>
                    <w:b/>
                    <w:bCs/>
                    <w:rtl/>
                  </w:rPr>
                </w:rPrChange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  <w:vAlign w:val="center"/>
            <w:tcPrChange w:id="1647" w:author="علیرضا ایومن" w:date="2022-10-29T11:52:00Z">
              <w:tcPr>
                <w:tcW w:w="709" w:type="dxa"/>
                <w:gridSpan w:val="2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  <w:r w:rsidRPr="00D8219D">
              <w:rPr>
                <w:rFonts w:cs="B Nazanin" w:hint="eastAsia"/>
                <w:b/>
                <w:bCs/>
                <w:color w:val="FF0000"/>
                <w:rtl/>
                <w:rPrChange w:id="1648" w:author="علیرضا ایومن" w:date="2022-10-29T10:45:00Z">
                  <w:rPr>
                    <w:rFonts w:cs="B Nazanin" w:hint="eastAsia"/>
                    <w:b/>
                    <w:bCs/>
                    <w:rtl/>
                  </w:rPr>
                </w:rPrChange>
              </w:rPr>
              <w:t>شيشه</w:t>
            </w:r>
            <w:r w:rsidR="00CC1269">
              <w:rPr>
                <w:rFonts w:cs="B Nazanin" w:hint="cs"/>
                <w:b/>
                <w:bCs/>
                <w:color w:val="FF0000"/>
                <w:rtl/>
              </w:rPr>
              <w:t xml:space="preserve"> وآینه</w:t>
            </w: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  <w:tcPrChange w:id="1649" w:author="علیرضا ایومن" w:date="2022-10-29T11:52:00Z">
              <w:tcPr>
                <w:tcW w:w="951" w:type="dxa"/>
                <w:gridSpan w:val="2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  <w:tcPrChange w:id="1650" w:author="علیرضا ایومن" w:date="2022-10-29T11:52:00Z">
              <w:tcPr>
                <w:tcW w:w="952" w:type="dxa"/>
                <w:gridSpan w:val="2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952" w:type="dxa"/>
            <w:tcMar>
              <w:left w:w="57" w:type="dxa"/>
              <w:right w:w="57" w:type="dxa"/>
            </w:tcMar>
            <w:vAlign w:val="center"/>
            <w:tcPrChange w:id="1651" w:author="علیرضا ایومن" w:date="2022-10-29T11:52:00Z">
              <w:tcPr>
                <w:tcW w:w="952" w:type="dxa"/>
                <w:gridSpan w:val="2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951" w:type="dxa"/>
            <w:tcMar>
              <w:left w:w="57" w:type="dxa"/>
              <w:right w:w="57" w:type="dxa"/>
            </w:tcMar>
            <w:vAlign w:val="center"/>
            <w:tcPrChange w:id="1652" w:author="علیرضا ایومن" w:date="2022-10-29T11:52:00Z">
              <w:tcPr>
                <w:tcW w:w="951" w:type="dxa"/>
                <w:gridSpan w:val="2"/>
                <w:tcBorders>
                  <w:bottom w:val="trip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952" w:type="dxa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  <w:tcPrChange w:id="1653" w:author="علیرضا ایومن" w:date="2022-10-29T11:52:00Z">
              <w:tcPr>
                <w:tcW w:w="952" w:type="dxa"/>
                <w:gridSpan w:val="2"/>
                <w:tcBorders>
                  <w:bottom w:val="triple" w:sz="4" w:space="0" w:color="auto"/>
                  <w:right w:val="single" w:sz="4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sz w:val="20"/>
                <w:szCs w:val="20"/>
                <w:rtl/>
              </w:rPr>
            </w:pPr>
            <w:r w:rsidRPr="00FB3A0B">
              <w:rPr>
                <w:rFonts w:cs="B Nazanin" w:hint="eastAsia"/>
                <w:b/>
                <w:bCs/>
                <w:color w:val="FF0000"/>
                <w:sz w:val="20"/>
                <w:szCs w:val="20"/>
                <w:rtl/>
              </w:rPr>
              <w:t>هفتگي</w:t>
            </w:r>
          </w:p>
        </w:tc>
        <w:tc>
          <w:tcPr>
            <w:tcW w:w="1054" w:type="dxa"/>
            <w:tcBorders>
              <w:right w:val="single" w:sz="4" w:space="0" w:color="auto"/>
            </w:tcBorders>
            <w:vAlign w:val="center"/>
            <w:tcPrChange w:id="1654" w:author="علیرضا ایومن" w:date="2022-10-29T11:52:00Z">
              <w:tcPr>
                <w:tcW w:w="1054" w:type="dxa"/>
                <w:gridSpan w:val="2"/>
                <w:tcBorders>
                  <w:bottom w:val="trip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  <w:tcPrChange w:id="1655" w:author="علیرضا ایومن" w:date="2022-10-29T11:52:00Z">
              <w:tcPr>
                <w:tcW w:w="850" w:type="dxa"/>
                <w:gridSpan w:val="2"/>
                <w:tcBorders>
                  <w:left w:val="single" w:sz="4" w:space="0" w:color="auto"/>
                  <w:bottom w:val="triple" w:sz="4" w:space="0" w:color="auto"/>
                </w:tcBorders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  <w:tc>
          <w:tcPr>
            <w:tcW w:w="1104" w:type="dxa"/>
            <w:vMerge/>
            <w:tcBorders>
              <w:top w:val="single" w:sz="18" w:space="0" w:color="auto"/>
              <w:bottom w:val="triple" w:sz="4" w:space="0" w:color="auto"/>
              <w:right w:val="single" w:sz="18" w:space="0" w:color="auto"/>
            </w:tcBorders>
            <w:tcMar>
              <w:left w:w="57" w:type="dxa"/>
              <w:right w:w="57" w:type="dxa"/>
            </w:tcMar>
            <w:vAlign w:val="center"/>
            <w:tcPrChange w:id="1656" w:author="علیرضا ایومن" w:date="2022-10-29T11:52:00Z">
              <w:tcPr>
                <w:tcW w:w="1104" w:type="dxa"/>
                <w:gridSpan w:val="2"/>
                <w:vMerge/>
                <w:tcBorders>
                  <w:top w:val="single" w:sz="18" w:space="0" w:color="auto"/>
                  <w:bottom w:val="triple" w:sz="4" w:space="0" w:color="auto"/>
                  <w:right w:val="single" w:sz="18" w:space="0" w:color="auto"/>
                </w:tcBorders>
                <w:tcMar>
                  <w:left w:w="57" w:type="dxa"/>
                  <w:right w:w="57" w:type="dxa"/>
                </w:tcMar>
                <w:vAlign w:val="center"/>
              </w:tcPr>
            </w:tcPrChange>
          </w:tcPr>
          <w:p w:rsidR="00FB7172" w:rsidRPr="00FB3A0B" w:rsidRDefault="00FB7172" w:rsidP="00D82620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color w:val="FF0000"/>
                <w:rtl/>
              </w:rPr>
            </w:pPr>
          </w:p>
        </w:tc>
      </w:tr>
    </w:tbl>
    <w:p w:rsidR="002C0AE9" w:rsidRPr="00E435A1" w:rsidRDefault="002C0AE9" w:rsidP="002C0AE9">
      <w:pPr>
        <w:pStyle w:val="Footer"/>
        <w:tabs>
          <w:tab w:val="left" w:pos="4394"/>
        </w:tabs>
        <w:bidi/>
        <w:rPr>
          <w:rFonts w:ascii="IPT Titr" w:hAnsi="IPT Titr" w:cs="B Titr"/>
          <w:color w:val="FF0000"/>
          <w:sz w:val="20"/>
          <w:szCs w:val="20"/>
          <w:rtl/>
          <w:lang w:bidi="fa-IR"/>
        </w:rPr>
      </w:pPr>
    </w:p>
    <w:p w:rsidR="002C0AE9" w:rsidRPr="00E435A1" w:rsidRDefault="002C0AE9" w:rsidP="002C0AE9">
      <w:pPr>
        <w:pStyle w:val="Footer"/>
        <w:tabs>
          <w:tab w:val="left" w:pos="4394"/>
        </w:tabs>
        <w:bidi/>
        <w:rPr>
          <w:rFonts w:ascii="IPT Titr" w:hAnsi="IPT Titr" w:cs="B Titr"/>
          <w:color w:val="FF0000"/>
          <w:sz w:val="20"/>
          <w:szCs w:val="20"/>
          <w:rtl/>
          <w:lang w:bidi="fa-IR"/>
        </w:rPr>
      </w:pPr>
    </w:p>
    <w:p w:rsidR="002C0AE9" w:rsidRPr="00E435A1" w:rsidRDefault="002C0AE9" w:rsidP="002C0AE9">
      <w:pPr>
        <w:pStyle w:val="Footer"/>
        <w:tabs>
          <w:tab w:val="left" w:pos="4394"/>
        </w:tabs>
        <w:bidi/>
        <w:jc w:val="center"/>
        <w:rPr>
          <w:rFonts w:ascii="IPT Titr" w:hAnsi="IPT Titr" w:cs="B Titr"/>
          <w:color w:val="FF0000"/>
          <w:sz w:val="20"/>
          <w:szCs w:val="20"/>
        </w:rPr>
      </w:pPr>
      <w:r w:rsidRPr="00E435A1">
        <w:rPr>
          <w:rFonts w:ascii="IPT Titr" w:hAnsi="IPT Titr" w:cs="B Titr" w:hint="eastAsia"/>
          <w:color w:val="FF0000"/>
          <w:sz w:val="20"/>
          <w:szCs w:val="20"/>
          <w:rtl/>
          <w:lang w:bidi="fa-IR"/>
        </w:rPr>
        <w:t>نما</w:t>
      </w:r>
      <w:r w:rsidRPr="00E435A1">
        <w:rPr>
          <w:rFonts w:ascii="IPT Titr" w:hAnsi="IPT Titr" w:cs="B Titr" w:hint="cs"/>
          <w:color w:val="FF0000"/>
          <w:sz w:val="20"/>
          <w:szCs w:val="20"/>
          <w:rtl/>
          <w:lang w:bidi="fa-IR"/>
        </w:rPr>
        <w:t>ی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  <w:lang w:bidi="fa-IR"/>
        </w:rPr>
        <w:t>نده</w:t>
      </w:r>
      <w:r w:rsidRPr="00E435A1">
        <w:rPr>
          <w:rFonts w:ascii="IPT Titr" w:hAnsi="IPT Titr" w:cs="B Titr"/>
          <w:color w:val="FF0000"/>
          <w:sz w:val="20"/>
          <w:szCs w:val="20"/>
          <w:rtl/>
          <w:lang w:bidi="fa-IR"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  <w:lang w:bidi="fa-IR"/>
        </w:rPr>
        <w:t>کارفرما</w:t>
      </w:r>
      <w:r w:rsidRPr="00E435A1">
        <w:rPr>
          <w:rFonts w:ascii="IPT Titr" w:hAnsi="IPT Titr" w:cs="B Titr"/>
          <w:color w:val="FF0000"/>
          <w:sz w:val="20"/>
          <w:szCs w:val="20"/>
          <w:rtl/>
          <w:lang w:bidi="fa-IR"/>
        </w:rPr>
        <w:t xml:space="preserve"> 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ab/>
      </w:r>
      <w:r w:rsidRPr="00E435A1">
        <w:rPr>
          <w:rFonts w:ascii="IPT Titr" w:hAnsi="IPT Titr" w:cs="B Titr"/>
          <w:color w:val="FF0000"/>
          <w:sz w:val="20"/>
          <w:szCs w:val="20"/>
          <w:rtl/>
          <w:lang w:bidi="fa-IR"/>
        </w:rPr>
        <w:tab/>
      </w:r>
      <w:r w:rsidRPr="00E435A1">
        <w:rPr>
          <w:rFonts w:ascii="IPT Titr" w:hAnsi="IPT Titr" w:cs="B Titr" w:hint="eastAsia"/>
          <w:color w:val="FF0000"/>
          <w:sz w:val="20"/>
          <w:szCs w:val="20"/>
          <w:rtl/>
        </w:rPr>
        <w:t>شماره</w:t>
      </w:r>
      <w:r w:rsidRPr="00E435A1">
        <w:rPr>
          <w:rFonts w:ascii="IPT Titr" w:hAnsi="IPT Titr" w:cs="B Titr"/>
          <w:color w:val="FF0000"/>
          <w:sz w:val="20"/>
          <w:szCs w:val="20"/>
          <w:rtl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</w:rPr>
        <w:t>صفحه</w:t>
      </w:r>
      <w:r w:rsidRPr="00E435A1">
        <w:rPr>
          <w:rFonts w:ascii="IPT Titr" w:hAnsi="IPT Titr" w:cs="B Titr"/>
          <w:color w:val="FF0000"/>
          <w:sz w:val="20"/>
          <w:szCs w:val="20"/>
          <w:rtl/>
        </w:rPr>
        <w:t xml:space="preserve"> .... </w:t>
      </w:r>
      <w:r w:rsidRPr="00E435A1">
        <w:rPr>
          <w:rFonts w:ascii="IPT Titr" w:hAnsi="IPT Titr" w:cs="B Titr"/>
          <w:color w:val="FF0000"/>
          <w:sz w:val="20"/>
          <w:szCs w:val="20"/>
          <w:rtl/>
        </w:rPr>
        <w:tab/>
      </w:r>
      <w:r w:rsidRPr="00E435A1">
        <w:rPr>
          <w:rFonts w:ascii="IPT Titr" w:hAnsi="IPT Titr" w:cs="B Titr" w:hint="eastAsia"/>
          <w:color w:val="FF0000"/>
          <w:sz w:val="20"/>
          <w:szCs w:val="20"/>
          <w:rtl/>
        </w:rPr>
        <w:t>قرائت</w:t>
      </w:r>
      <w:r w:rsidRPr="00E435A1">
        <w:rPr>
          <w:rFonts w:ascii="IPT Titr" w:hAnsi="IPT Titr" w:cs="B Titr"/>
          <w:color w:val="FF0000"/>
          <w:sz w:val="20"/>
          <w:szCs w:val="20"/>
          <w:rtl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</w:rPr>
        <w:t>شد</w:t>
      </w:r>
      <w:r w:rsidRPr="00E435A1">
        <w:rPr>
          <w:rFonts w:ascii="IPT Titr" w:hAnsi="IPT Titr" w:cs="B Titr"/>
          <w:color w:val="FF0000"/>
          <w:sz w:val="20"/>
          <w:szCs w:val="20"/>
          <w:rtl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</w:rPr>
        <w:t>مورد</w:t>
      </w:r>
      <w:r w:rsidRPr="00E435A1">
        <w:rPr>
          <w:rFonts w:ascii="IPT Titr" w:hAnsi="IPT Titr" w:cs="B Titr"/>
          <w:color w:val="FF0000"/>
          <w:sz w:val="20"/>
          <w:szCs w:val="20"/>
          <w:rtl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</w:rPr>
        <w:t>قبول</w:t>
      </w:r>
      <w:r w:rsidRPr="00E435A1">
        <w:rPr>
          <w:rFonts w:ascii="IPT Titr" w:hAnsi="IPT Titr" w:cs="B Titr"/>
          <w:color w:val="FF0000"/>
          <w:sz w:val="20"/>
          <w:szCs w:val="20"/>
          <w:rtl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</w:rPr>
        <w:t>است</w:t>
      </w:r>
      <w:r w:rsidRPr="00E435A1">
        <w:rPr>
          <w:rFonts w:ascii="IPT Titr" w:hAnsi="IPT Titr" w:cs="B Titr"/>
          <w:color w:val="FF0000"/>
          <w:sz w:val="20"/>
          <w:szCs w:val="20"/>
          <w:rtl/>
        </w:rPr>
        <w:t>.</w:t>
      </w:r>
    </w:p>
    <w:p w:rsidR="002C0AE9" w:rsidRPr="00E435A1" w:rsidRDefault="002C0AE9" w:rsidP="002C0AE9">
      <w:pPr>
        <w:pStyle w:val="Footer"/>
        <w:tabs>
          <w:tab w:val="right" w:pos="10489"/>
        </w:tabs>
        <w:bidi/>
        <w:jc w:val="center"/>
        <w:rPr>
          <w:rFonts w:ascii="IPT Titr" w:hAnsi="IPT Titr" w:cs="B Titr"/>
          <w:color w:val="FF0000"/>
          <w:sz w:val="20"/>
          <w:szCs w:val="20"/>
          <w:lang w:bidi="fa-IR"/>
        </w:rPr>
      </w:pPr>
      <w:r w:rsidRPr="00E435A1">
        <w:rPr>
          <w:rFonts w:ascii="IPT Titr" w:hAnsi="IPT Titr" w:cs="B Titr" w:hint="eastAsia"/>
          <w:color w:val="FF0000"/>
          <w:sz w:val="20"/>
          <w:szCs w:val="20"/>
          <w:rtl/>
          <w:lang w:bidi="fa-IR"/>
        </w:rPr>
        <w:t>تا</w:t>
      </w:r>
      <w:r w:rsidRPr="00E435A1">
        <w:rPr>
          <w:rFonts w:ascii="IPT Titr" w:hAnsi="IPT Titr" w:cs="B Titr" w:hint="cs"/>
          <w:color w:val="FF0000"/>
          <w:sz w:val="20"/>
          <w:szCs w:val="20"/>
          <w:rtl/>
          <w:lang w:bidi="fa-IR"/>
        </w:rPr>
        <w:t>یی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  <w:lang w:bidi="fa-IR"/>
        </w:rPr>
        <w:t>د</w:t>
      </w:r>
      <w:r w:rsidRPr="00E435A1">
        <w:rPr>
          <w:rFonts w:ascii="IPT Titr" w:hAnsi="IPT Titr" w:cs="B Titr"/>
          <w:color w:val="FF0000"/>
          <w:sz w:val="20"/>
          <w:szCs w:val="20"/>
          <w:rtl/>
          <w:lang w:bidi="fa-IR"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  <w:lang w:bidi="fa-IR"/>
        </w:rPr>
        <w:t>و</w:t>
      </w:r>
      <w:r w:rsidRPr="00E435A1">
        <w:rPr>
          <w:rFonts w:ascii="IPT Titr" w:hAnsi="IPT Titr" w:cs="B Titr"/>
          <w:color w:val="FF0000"/>
          <w:sz w:val="20"/>
          <w:szCs w:val="20"/>
          <w:rtl/>
          <w:lang w:bidi="fa-IR"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  <w:lang w:bidi="fa-IR"/>
        </w:rPr>
        <w:t>محل</w:t>
      </w:r>
      <w:r w:rsidRPr="00E435A1">
        <w:rPr>
          <w:rFonts w:ascii="IPT Titr" w:hAnsi="IPT Titr" w:cs="B Titr"/>
          <w:color w:val="FF0000"/>
          <w:sz w:val="20"/>
          <w:szCs w:val="20"/>
          <w:rtl/>
          <w:lang w:bidi="fa-IR"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  <w:lang w:bidi="fa-IR"/>
        </w:rPr>
        <w:t>امضا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ab/>
      </w:r>
      <w:r w:rsidRPr="00E435A1">
        <w:rPr>
          <w:rFonts w:ascii="IPT Titr" w:hAnsi="IPT Titr" w:cs="B Titr"/>
          <w:color w:val="FF0000"/>
          <w:sz w:val="20"/>
          <w:szCs w:val="20"/>
          <w:rtl/>
          <w:lang w:bidi="fa-IR"/>
        </w:rPr>
        <w:tab/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>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>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>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>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>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>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>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>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>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>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></w:t>
      </w:r>
      <w:r w:rsidRPr="00E435A1">
        <w:rPr>
          <w:rFonts w:ascii="IPT Titr" w:hAnsi="IPT Titr" w:cs="B Titr"/>
          <w:color w:val="FF0000"/>
          <w:sz w:val="20"/>
          <w:szCs w:val="20"/>
          <w:lang w:bidi="fa-IR"/>
        </w:rPr>
        <w:t>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  <w:lang w:bidi="fa-IR"/>
        </w:rPr>
        <w:t>محل</w:t>
      </w:r>
      <w:r w:rsidRPr="00E435A1">
        <w:rPr>
          <w:rFonts w:ascii="IPT Titr" w:hAnsi="IPT Titr" w:cs="B Titr"/>
          <w:color w:val="FF0000"/>
          <w:sz w:val="20"/>
          <w:szCs w:val="20"/>
          <w:rtl/>
          <w:lang w:bidi="fa-IR"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</w:rPr>
        <w:t>مهر</w:t>
      </w:r>
      <w:r w:rsidRPr="00E435A1">
        <w:rPr>
          <w:rFonts w:ascii="IPT Titr" w:hAnsi="IPT Titr" w:cs="B Titr"/>
          <w:color w:val="FF0000"/>
          <w:sz w:val="20"/>
          <w:szCs w:val="20"/>
          <w:rtl/>
          <w:lang w:bidi="fa-IR"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  <w:lang w:bidi="fa-IR"/>
        </w:rPr>
        <w:t>و</w:t>
      </w:r>
      <w:r w:rsidRPr="00E435A1">
        <w:rPr>
          <w:rFonts w:ascii="IPT Titr" w:hAnsi="IPT Titr" w:cs="B Titr"/>
          <w:color w:val="FF0000"/>
          <w:sz w:val="20"/>
          <w:szCs w:val="20"/>
          <w:rtl/>
          <w:lang w:bidi="fa-IR"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  <w:lang w:bidi="fa-IR"/>
        </w:rPr>
        <w:t>امضا</w:t>
      </w:r>
      <w:r w:rsidRPr="00E435A1">
        <w:rPr>
          <w:rFonts w:ascii="IPT Titr" w:hAnsi="IPT Titr" w:cs="B Titr" w:hint="cs"/>
          <w:color w:val="FF0000"/>
          <w:sz w:val="20"/>
          <w:szCs w:val="20"/>
          <w:rtl/>
          <w:lang w:bidi="fa-IR"/>
        </w:rPr>
        <w:t>ی</w:t>
      </w:r>
      <w:r w:rsidRPr="00E435A1">
        <w:rPr>
          <w:rFonts w:ascii="IPT Titr" w:hAnsi="IPT Titr" w:cs="B Titr"/>
          <w:color w:val="FF0000"/>
          <w:sz w:val="20"/>
          <w:szCs w:val="20"/>
          <w:rtl/>
          <w:lang w:bidi="fa-IR"/>
        </w:rPr>
        <w:t xml:space="preserve"> </w:t>
      </w:r>
      <w:r w:rsidRPr="00E435A1">
        <w:rPr>
          <w:rFonts w:ascii="IPT Titr" w:hAnsi="IPT Titr" w:cs="B Titr" w:hint="eastAsia"/>
          <w:color w:val="FF0000"/>
          <w:sz w:val="20"/>
          <w:szCs w:val="20"/>
          <w:rtl/>
          <w:lang w:bidi="fa-IR"/>
        </w:rPr>
        <w:t>شرکت</w:t>
      </w:r>
    </w:p>
    <w:p w:rsidR="002C0AE9" w:rsidRPr="00E435A1" w:rsidRDefault="002C0AE9" w:rsidP="002C0AE9">
      <w:pPr>
        <w:bidi/>
        <w:rPr>
          <w:color w:val="FF0000"/>
          <w:rtl/>
        </w:rPr>
      </w:pPr>
    </w:p>
    <w:p w:rsidR="00FB7172" w:rsidRPr="00FB3A0B" w:rsidRDefault="00FB7172" w:rsidP="00FB3A0B">
      <w:pPr>
        <w:bidi/>
        <w:rPr>
          <w:color w:val="FF0000"/>
        </w:rPr>
      </w:pPr>
    </w:p>
    <w:sectPr w:rsidR="00FB7172" w:rsidRPr="00FB3A0B" w:rsidSect="00957410">
      <w:pgSz w:w="11907" w:h="16840" w:code="9"/>
      <w:pgMar w:top="284" w:right="567" w:bottom="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tr">
    <w:altName w:val="Courier New"/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140"/>
    <w:multiLevelType w:val="hybridMultilevel"/>
    <w:tmpl w:val="7EBC79A8"/>
    <w:lvl w:ilvl="0" w:tplc="AB44DE46">
      <w:start w:val="1"/>
      <w:numFmt w:val="decimal"/>
      <w:lvlText w:val="%1- 16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A0E4B2BC" w:tentative="1">
      <w:start w:val="1"/>
      <w:numFmt w:val="lowerLetter"/>
      <w:lvlText w:val="%2."/>
      <w:lvlJc w:val="left"/>
      <w:pPr>
        <w:ind w:left="1440" w:hanging="360"/>
      </w:pPr>
    </w:lvl>
    <w:lvl w:ilvl="2" w:tplc="4FAA7FF8" w:tentative="1">
      <w:start w:val="1"/>
      <w:numFmt w:val="lowerRoman"/>
      <w:lvlText w:val="%3."/>
      <w:lvlJc w:val="right"/>
      <w:pPr>
        <w:ind w:left="2160" w:hanging="180"/>
      </w:pPr>
    </w:lvl>
    <w:lvl w:ilvl="3" w:tplc="E41A6C28" w:tentative="1">
      <w:start w:val="1"/>
      <w:numFmt w:val="decimal"/>
      <w:lvlText w:val="%4."/>
      <w:lvlJc w:val="left"/>
      <w:pPr>
        <w:ind w:left="2880" w:hanging="360"/>
      </w:pPr>
    </w:lvl>
    <w:lvl w:ilvl="4" w:tplc="924AB564" w:tentative="1">
      <w:start w:val="1"/>
      <w:numFmt w:val="lowerLetter"/>
      <w:lvlText w:val="%5."/>
      <w:lvlJc w:val="left"/>
      <w:pPr>
        <w:ind w:left="3600" w:hanging="360"/>
      </w:pPr>
    </w:lvl>
    <w:lvl w:ilvl="5" w:tplc="5EEE24A6" w:tentative="1">
      <w:start w:val="1"/>
      <w:numFmt w:val="lowerRoman"/>
      <w:lvlText w:val="%6."/>
      <w:lvlJc w:val="right"/>
      <w:pPr>
        <w:ind w:left="4320" w:hanging="180"/>
      </w:pPr>
    </w:lvl>
    <w:lvl w:ilvl="6" w:tplc="5008B8F2" w:tentative="1">
      <w:start w:val="1"/>
      <w:numFmt w:val="decimal"/>
      <w:lvlText w:val="%7."/>
      <w:lvlJc w:val="left"/>
      <w:pPr>
        <w:ind w:left="5040" w:hanging="360"/>
      </w:pPr>
    </w:lvl>
    <w:lvl w:ilvl="7" w:tplc="8DEE80B0" w:tentative="1">
      <w:start w:val="1"/>
      <w:numFmt w:val="lowerLetter"/>
      <w:lvlText w:val="%8."/>
      <w:lvlJc w:val="left"/>
      <w:pPr>
        <w:ind w:left="5760" w:hanging="360"/>
      </w:pPr>
    </w:lvl>
    <w:lvl w:ilvl="8" w:tplc="8046A38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E2EE5"/>
    <w:multiLevelType w:val="hybridMultilevel"/>
    <w:tmpl w:val="617095B2"/>
    <w:lvl w:ilvl="0" w:tplc="5F6ACB96">
      <w:start w:val="1"/>
      <w:numFmt w:val="decimal"/>
      <w:lvlText w:val="%1- 12 - "/>
      <w:lvlJc w:val="center"/>
      <w:pPr>
        <w:ind w:left="720" w:hanging="360"/>
      </w:pPr>
      <w:rPr>
        <w:rFonts w:cs="B Nazanin" w:hint="cs"/>
        <w:b/>
        <w:bCs/>
        <w:i w:val="0"/>
        <w:iCs w:val="0"/>
        <w:color w:val="auto"/>
        <w:szCs w:val="24"/>
      </w:rPr>
    </w:lvl>
    <w:lvl w:ilvl="1" w:tplc="B4EEA1D4" w:tentative="1">
      <w:start w:val="1"/>
      <w:numFmt w:val="lowerLetter"/>
      <w:lvlText w:val="%2."/>
      <w:lvlJc w:val="left"/>
      <w:pPr>
        <w:ind w:left="1440" w:hanging="360"/>
      </w:pPr>
    </w:lvl>
    <w:lvl w:ilvl="2" w:tplc="E5EAE82A" w:tentative="1">
      <w:start w:val="1"/>
      <w:numFmt w:val="lowerRoman"/>
      <w:lvlText w:val="%3."/>
      <w:lvlJc w:val="right"/>
      <w:pPr>
        <w:ind w:left="2160" w:hanging="180"/>
      </w:pPr>
    </w:lvl>
    <w:lvl w:ilvl="3" w:tplc="55AAB7AE" w:tentative="1">
      <w:start w:val="1"/>
      <w:numFmt w:val="decimal"/>
      <w:lvlText w:val="%4."/>
      <w:lvlJc w:val="left"/>
      <w:pPr>
        <w:ind w:left="2880" w:hanging="360"/>
      </w:pPr>
    </w:lvl>
    <w:lvl w:ilvl="4" w:tplc="17EE4F98" w:tentative="1">
      <w:start w:val="1"/>
      <w:numFmt w:val="lowerLetter"/>
      <w:lvlText w:val="%5."/>
      <w:lvlJc w:val="left"/>
      <w:pPr>
        <w:ind w:left="3600" w:hanging="360"/>
      </w:pPr>
    </w:lvl>
    <w:lvl w:ilvl="5" w:tplc="D38E7A78" w:tentative="1">
      <w:start w:val="1"/>
      <w:numFmt w:val="lowerRoman"/>
      <w:lvlText w:val="%6."/>
      <w:lvlJc w:val="right"/>
      <w:pPr>
        <w:ind w:left="4320" w:hanging="180"/>
      </w:pPr>
    </w:lvl>
    <w:lvl w:ilvl="6" w:tplc="C28ABFB2" w:tentative="1">
      <w:start w:val="1"/>
      <w:numFmt w:val="decimal"/>
      <w:lvlText w:val="%7."/>
      <w:lvlJc w:val="left"/>
      <w:pPr>
        <w:ind w:left="5040" w:hanging="360"/>
      </w:pPr>
    </w:lvl>
    <w:lvl w:ilvl="7" w:tplc="C3809AF0" w:tentative="1">
      <w:start w:val="1"/>
      <w:numFmt w:val="lowerLetter"/>
      <w:lvlText w:val="%8."/>
      <w:lvlJc w:val="left"/>
      <w:pPr>
        <w:ind w:left="5760" w:hanging="360"/>
      </w:pPr>
    </w:lvl>
    <w:lvl w:ilvl="8" w:tplc="796488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A784A"/>
    <w:multiLevelType w:val="hybridMultilevel"/>
    <w:tmpl w:val="76B6A7D4"/>
    <w:lvl w:ilvl="0" w:tplc="D2C67788">
      <w:start w:val="1"/>
      <w:numFmt w:val="decimal"/>
      <w:lvlText w:val="%1- 15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1E90E0FC" w:tentative="1">
      <w:start w:val="1"/>
      <w:numFmt w:val="lowerLetter"/>
      <w:lvlText w:val="%2."/>
      <w:lvlJc w:val="left"/>
      <w:pPr>
        <w:ind w:left="1440" w:hanging="360"/>
      </w:pPr>
    </w:lvl>
    <w:lvl w:ilvl="2" w:tplc="BFBC2964" w:tentative="1">
      <w:start w:val="1"/>
      <w:numFmt w:val="lowerRoman"/>
      <w:lvlText w:val="%3."/>
      <w:lvlJc w:val="right"/>
      <w:pPr>
        <w:ind w:left="2160" w:hanging="180"/>
      </w:pPr>
    </w:lvl>
    <w:lvl w:ilvl="3" w:tplc="5D1A33AC" w:tentative="1">
      <w:start w:val="1"/>
      <w:numFmt w:val="decimal"/>
      <w:lvlText w:val="%4."/>
      <w:lvlJc w:val="left"/>
      <w:pPr>
        <w:ind w:left="2880" w:hanging="360"/>
      </w:pPr>
    </w:lvl>
    <w:lvl w:ilvl="4" w:tplc="D2B89584" w:tentative="1">
      <w:start w:val="1"/>
      <w:numFmt w:val="lowerLetter"/>
      <w:lvlText w:val="%5."/>
      <w:lvlJc w:val="left"/>
      <w:pPr>
        <w:ind w:left="3600" w:hanging="360"/>
      </w:pPr>
    </w:lvl>
    <w:lvl w:ilvl="5" w:tplc="8DD48586" w:tentative="1">
      <w:start w:val="1"/>
      <w:numFmt w:val="lowerRoman"/>
      <w:lvlText w:val="%6."/>
      <w:lvlJc w:val="right"/>
      <w:pPr>
        <w:ind w:left="4320" w:hanging="180"/>
      </w:pPr>
    </w:lvl>
    <w:lvl w:ilvl="6" w:tplc="E9F27DA0" w:tentative="1">
      <w:start w:val="1"/>
      <w:numFmt w:val="decimal"/>
      <w:lvlText w:val="%7."/>
      <w:lvlJc w:val="left"/>
      <w:pPr>
        <w:ind w:left="5040" w:hanging="360"/>
      </w:pPr>
    </w:lvl>
    <w:lvl w:ilvl="7" w:tplc="D4C8A388" w:tentative="1">
      <w:start w:val="1"/>
      <w:numFmt w:val="lowerLetter"/>
      <w:lvlText w:val="%8."/>
      <w:lvlJc w:val="left"/>
      <w:pPr>
        <w:ind w:left="5760" w:hanging="360"/>
      </w:pPr>
    </w:lvl>
    <w:lvl w:ilvl="8" w:tplc="3348BF2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778B8"/>
    <w:multiLevelType w:val="hybridMultilevel"/>
    <w:tmpl w:val="EFAE9DA0"/>
    <w:lvl w:ilvl="0" w:tplc="D66A402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05A017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6C250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C43A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AE1A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3426F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CAB0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4AFE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B3E12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4E525F"/>
    <w:multiLevelType w:val="hybridMultilevel"/>
    <w:tmpl w:val="8C6C87C8"/>
    <w:lvl w:ilvl="0" w:tplc="61E4CDAE">
      <w:start w:val="1"/>
      <w:numFmt w:val="decimal"/>
      <w:lvlText w:val="%1- 9 - "/>
      <w:lvlJc w:val="center"/>
      <w:pPr>
        <w:ind w:left="720" w:hanging="360"/>
      </w:pPr>
      <w:rPr>
        <w:rFonts w:hint="default"/>
        <w:bCs/>
        <w:iCs w:val="0"/>
        <w:color w:val="auto"/>
        <w:szCs w:val="22"/>
      </w:rPr>
    </w:lvl>
    <w:lvl w:ilvl="1" w:tplc="2D243B3E" w:tentative="1">
      <w:start w:val="1"/>
      <w:numFmt w:val="lowerLetter"/>
      <w:lvlText w:val="%2."/>
      <w:lvlJc w:val="left"/>
      <w:pPr>
        <w:ind w:left="1440" w:hanging="360"/>
      </w:pPr>
    </w:lvl>
    <w:lvl w:ilvl="2" w:tplc="0CBA75E0" w:tentative="1">
      <w:start w:val="1"/>
      <w:numFmt w:val="lowerRoman"/>
      <w:lvlText w:val="%3."/>
      <w:lvlJc w:val="right"/>
      <w:pPr>
        <w:ind w:left="2160" w:hanging="180"/>
      </w:pPr>
    </w:lvl>
    <w:lvl w:ilvl="3" w:tplc="737E09D0" w:tentative="1">
      <w:start w:val="1"/>
      <w:numFmt w:val="decimal"/>
      <w:lvlText w:val="%4."/>
      <w:lvlJc w:val="left"/>
      <w:pPr>
        <w:ind w:left="2880" w:hanging="360"/>
      </w:pPr>
    </w:lvl>
    <w:lvl w:ilvl="4" w:tplc="C88C2800" w:tentative="1">
      <w:start w:val="1"/>
      <w:numFmt w:val="lowerLetter"/>
      <w:lvlText w:val="%5."/>
      <w:lvlJc w:val="left"/>
      <w:pPr>
        <w:ind w:left="3600" w:hanging="360"/>
      </w:pPr>
    </w:lvl>
    <w:lvl w:ilvl="5" w:tplc="100AC8DA" w:tentative="1">
      <w:start w:val="1"/>
      <w:numFmt w:val="lowerRoman"/>
      <w:lvlText w:val="%6."/>
      <w:lvlJc w:val="right"/>
      <w:pPr>
        <w:ind w:left="4320" w:hanging="180"/>
      </w:pPr>
    </w:lvl>
    <w:lvl w:ilvl="6" w:tplc="FB860160" w:tentative="1">
      <w:start w:val="1"/>
      <w:numFmt w:val="decimal"/>
      <w:lvlText w:val="%7."/>
      <w:lvlJc w:val="left"/>
      <w:pPr>
        <w:ind w:left="5040" w:hanging="360"/>
      </w:pPr>
    </w:lvl>
    <w:lvl w:ilvl="7" w:tplc="0242F786" w:tentative="1">
      <w:start w:val="1"/>
      <w:numFmt w:val="lowerLetter"/>
      <w:lvlText w:val="%8."/>
      <w:lvlJc w:val="left"/>
      <w:pPr>
        <w:ind w:left="5760" w:hanging="360"/>
      </w:pPr>
    </w:lvl>
    <w:lvl w:ilvl="8" w:tplc="7CC042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900EE"/>
    <w:multiLevelType w:val="hybridMultilevel"/>
    <w:tmpl w:val="72F237AE"/>
    <w:lvl w:ilvl="0" w:tplc="E360893A">
      <w:start w:val="1"/>
      <w:numFmt w:val="decimal"/>
      <w:lvlText w:val="%1 - 13 -"/>
      <w:lvlJc w:val="center"/>
      <w:pPr>
        <w:ind w:left="36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E64A2674" w:tentative="1">
      <w:start w:val="1"/>
      <w:numFmt w:val="lowerLetter"/>
      <w:lvlText w:val="%2."/>
      <w:lvlJc w:val="left"/>
      <w:pPr>
        <w:ind w:left="1080" w:hanging="360"/>
      </w:pPr>
    </w:lvl>
    <w:lvl w:ilvl="2" w:tplc="78583508" w:tentative="1">
      <w:start w:val="1"/>
      <w:numFmt w:val="lowerRoman"/>
      <w:lvlText w:val="%3."/>
      <w:lvlJc w:val="right"/>
      <w:pPr>
        <w:ind w:left="1800" w:hanging="180"/>
      </w:pPr>
    </w:lvl>
    <w:lvl w:ilvl="3" w:tplc="E32EE440" w:tentative="1">
      <w:start w:val="1"/>
      <w:numFmt w:val="decimal"/>
      <w:lvlText w:val="%4."/>
      <w:lvlJc w:val="left"/>
      <w:pPr>
        <w:ind w:left="2520" w:hanging="360"/>
      </w:pPr>
    </w:lvl>
    <w:lvl w:ilvl="4" w:tplc="FB744E22" w:tentative="1">
      <w:start w:val="1"/>
      <w:numFmt w:val="lowerLetter"/>
      <w:lvlText w:val="%5."/>
      <w:lvlJc w:val="left"/>
      <w:pPr>
        <w:ind w:left="3240" w:hanging="360"/>
      </w:pPr>
    </w:lvl>
    <w:lvl w:ilvl="5" w:tplc="D8360BD0" w:tentative="1">
      <w:start w:val="1"/>
      <w:numFmt w:val="lowerRoman"/>
      <w:lvlText w:val="%6."/>
      <w:lvlJc w:val="right"/>
      <w:pPr>
        <w:ind w:left="3960" w:hanging="180"/>
      </w:pPr>
    </w:lvl>
    <w:lvl w:ilvl="6" w:tplc="78FCE310" w:tentative="1">
      <w:start w:val="1"/>
      <w:numFmt w:val="decimal"/>
      <w:lvlText w:val="%7."/>
      <w:lvlJc w:val="left"/>
      <w:pPr>
        <w:ind w:left="4680" w:hanging="360"/>
      </w:pPr>
    </w:lvl>
    <w:lvl w:ilvl="7" w:tplc="736A2A02" w:tentative="1">
      <w:start w:val="1"/>
      <w:numFmt w:val="lowerLetter"/>
      <w:lvlText w:val="%8."/>
      <w:lvlJc w:val="left"/>
      <w:pPr>
        <w:ind w:left="5400" w:hanging="360"/>
      </w:pPr>
    </w:lvl>
    <w:lvl w:ilvl="8" w:tplc="FA2AC72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0EE3C7A"/>
    <w:multiLevelType w:val="hybridMultilevel"/>
    <w:tmpl w:val="162AA7DE"/>
    <w:lvl w:ilvl="0" w:tplc="1236222E">
      <w:start w:val="1"/>
      <w:numFmt w:val="decimal"/>
      <w:lvlText w:val="%1- 14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C0E225EC" w:tentative="1">
      <w:start w:val="1"/>
      <w:numFmt w:val="lowerLetter"/>
      <w:lvlText w:val="%2."/>
      <w:lvlJc w:val="left"/>
      <w:pPr>
        <w:ind w:left="1440" w:hanging="360"/>
      </w:pPr>
    </w:lvl>
    <w:lvl w:ilvl="2" w:tplc="2BD25CB8" w:tentative="1">
      <w:start w:val="1"/>
      <w:numFmt w:val="lowerRoman"/>
      <w:lvlText w:val="%3."/>
      <w:lvlJc w:val="right"/>
      <w:pPr>
        <w:ind w:left="2160" w:hanging="180"/>
      </w:pPr>
    </w:lvl>
    <w:lvl w:ilvl="3" w:tplc="8598C2FC" w:tentative="1">
      <w:start w:val="1"/>
      <w:numFmt w:val="decimal"/>
      <w:lvlText w:val="%4."/>
      <w:lvlJc w:val="left"/>
      <w:pPr>
        <w:ind w:left="2880" w:hanging="360"/>
      </w:pPr>
    </w:lvl>
    <w:lvl w:ilvl="4" w:tplc="B02864F6" w:tentative="1">
      <w:start w:val="1"/>
      <w:numFmt w:val="lowerLetter"/>
      <w:lvlText w:val="%5."/>
      <w:lvlJc w:val="left"/>
      <w:pPr>
        <w:ind w:left="3600" w:hanging="360"/>
      </w:pPr>
    </w:lvl>
    <w:lvl w:ilvl="5" w:tplc="CDA6E350" w:tentative="1">
      <w:start w:val="1"/>
      <w:numFmt w:val="lowerRoman"/>
      <w:lvlText w:val="%6."/>
      <w:lvlJc w:val="right"/>
      <w:pPr>
        <w:ind w:left="4320" w:hanging="180"/>
      </w:pPr>
    </w:lvl>
    <w:lvl w:ilvl="6" w:tplc="04E2C24C" w:tentative="1">
      <w:start w:val="1"/>
      <w:numFmt w:val="decimal"/>
      <w:lvlText w:val="%7."/>
      <w:lvlJc w:val="left"/>
      <w:pPr>
        <w:ind w:left="5040" w:hanging="360"/>
      </w:pPr>
    </w:lvl>
    <w:lvl w:ilvl="7" w:tplc="8A8241BE" w:tentative="1">
      <w:start w:val="1"/>
      <w:numFmt w:val="lowerLetter"/>
      <w:lvlText w:val="%8."/>
      <w:lvlJc w:val="left"/>
      <w:pPr>
        <w:ind w:left="5760" w:hanging="360"/>
      </w:pPr>
    </w:lvl>
    <w:lvl w:ilvl="8" w:tplc="67ACAAD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علیرضا ایومن">
    <w15:presenceInfo w15:providerId="None" w15:userId="علیرضا ایومن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DC8"/>
    <w:rsid w:val="00035CCE"/>
    <w:rsid w:val="00113230"/>
    <w:rsid w:val="001257D7"/>
    <w:rsid w:val="001C6EFA"/>
    <w:rsid w:val="001F2366"/>
    <w:rsid w:val="00202D06"/>
    <w:rsid w:val="002C0AE9"/>
    <w:rsid w:val="00396E20"/>
    <w:rsid w:val="003C4108"/>
    <w:rsid w:val="004418B8"/>
    <w:rsid w:val="00472157"/>
    <w:rsid w:val="004A3A78"/>
    <w:rsid w:val="004F0141"/>
    <w:rsid w:val="0051530B"/>
    <w:rsid w:val="00626BDA"/>
    <w:rsid w:val="00642C59"/>
    <w:rsid w:val="00682704"/>
    <w:rsid w:val="006A0545"/>
    <w:rsid w:val="006F1579"/>
    <w:rsid w:val="006F306B"/>
    <w:rsid w:val="006F363D"/>
    <w:rsid w:val="00752DC8"/>
    <w:rsid w:val="007860A0"/>
    <w:rsid w:val="007B2F64"/>
    <w:rsid w:val="007D4FF2"/>
    <w:rsid w:val="007D7B98"/>
    <w:rsid w:val="007E4E28"/>
    <w:rsid w:val="00806F5B"/>
    <w:rsid w:val="008072B5"/>
    <w:rsid w:val="0095118D"/>
    <w:rsid w:val="00957410"/>
    <w:rsid w:val="0096131C"/>
    <w:rsid w:val="00A06E75"/>
    <w:rsid w:val="00B06739"/>
    <w:rsid w:val="00B35683"/>
    <w:rsid w:val="00BB0A62"/>
    <w:rsid w:val="00BB5945"/>
    <w:rsid w:val="00BC396B"/>
    <w:rsid w:val="00BF271C"/>
    <w:rsid w:val="00C014F6"/>
    <w:rsid w:val="00C43818"/>
    <w:rsid w:val="00CA6CAF"/>
    <w:rsid w:val="00CC1269"/>
    <w:rsid w:val="00CD54F2"/>
    <w:rsid w:val="00D21A23"/>
    <w:rsid w:val="00D8219D"/>
    <w:rsid w:val="00D82620"/>
    <w:rsid w:val="00E265D4"/>
    <w:rsid w:val="00EB2002"/>
    <w:rsid w:val="00ED373B"/>
    <w:rsid w:val="00EF7F47"/>
    <w:rsid w:val="00F41A6D"/>
    <w:rsid w:val="00F943E9"/>
    <w:rsid w:val="00FB15CF"/>
    <w:rsid w:val="00FB3A0B"/>
    <w:rsid w:val="00FB5B21"/>
    <w:rsid w:val="00FB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1CFA5A2"/>
  <w15:chartTrackingRefBased/>
  <w15:docId w15:val="{6FA63E80-2935-456C-A0C5-1D674B0F9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2DC8"/>
    <w:pPr>
      <w:spacing w:after="200" w:line="276" w:lineRule="auto"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qFormat/>
    <w:rsid w:val="00752DC8"/>
    <w:pPr>
      <w:keepNext/>
      <w:bidi/>
      <w:spacing w:after="0" w:line="240" w:lineRule="auto"/>
      <w:outlineLvl w:val="0"/>
    </w:pPr>
    <w:rPr>
      <w:rFonts w:ascii="Times New Roman" w:eastAsia="Times New Roman" w:hAnsi="Times New Roman" w:cs="Traditional Arabic"/>
      <w:sz w:val="20"/>
      <w:szCs w:val="24"/>
    </w:rPr>
  </w:style>
  <w:style w:type="paragraph" w:styleId="Heading2">
    <w:name w:val="heading 2"/>
    <w:basedOn w:val="Normal"/>
    <w:next w:val="Normal"/>
    <w:link w:val="Heading2Char"/>
    <w:qFormat/>
    <w:rsid w:val="00752DC8"/>
    <w:pPr>
      <w:keepNext/>
      <w:bidi/>
      <w:spacing w:after="0" w:line="240" w:lineRule="auto"/>
      <w:outlineLvl w:val="1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752DC8"/>
    <w:pPr>
      <w:keepNext/>
      <w:bidi/>
      <w:spacing w:after="0" w:line="240" w:lineRule="auto"/>
      <w:outlineLvl w:val="2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Heading4">
    <w:name w:val="heading 4"/>
    <w:basedOn w:val="Normal"/>
    <w:next w:val="Normal"/>
    <w:link w:val="Heading4Char"/>
    <w:qFormat/>
    <w:rsid w:val="00752DC8"/>
    <w:pPr>
      <w:keepNext/>
      <w:bidi/>
      <w:spacing w:after="0" w:line="240" w:lineRule="auto"/>
      <w:jc w:val="center"/>
      <w:outlineLvl w:val="3"/>
    </w:pPr>
    <w:rPr>
      <w:rFonts w:ascii="Times New Roman" w:eastAsia="Times New Roman" w:hAnsi="Times New Roman" w:cs="Traditional Arabic"/>
      <w:sz w:val="20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752DC8"/>
    <w:pPr>
      <w:keepNext/>
      <w:bidi/>
      <w:spacing w:after="0" w:line="240" w:lineRule="auto"/>
      <w:outlineLvl w:val="4"/>
    </w:pPr>
    <w:rPr>
      <w:rFonts w:ascii="Times New Roman" w:eastAsia="Times New Roman" w:hAnsi="Times New Roman" w:cs="Traditional Arabic"/>
      <w:sz w:val="24"/>
      <w:szCs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752DC8"/>
    <w:pPr>
      <w:keepNext/>
      <w:bidi/>
      <w:spacing w:after="0" w:line="240" w:lineRule="auto"/>
      <w:ind w:left="651" w:hanging="567"/>
      <w:jc w:val="both"/>
      <w:outlineLvl w:val="5"/>
    </w:pPr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52DC8"/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2Char">
    <w:name w:val="Heading 2 Char"/>
    <w:basedOn w:val="DefaultParagraphFont"/>
    <w:link w:val="Heading2"/>
    <w:rsid w:val="00752DC8"/>
    <w:rPr>
      <w:rFonts w:ascii="Times New Roman" w:eastAsia="Times New Roman" w:hAnsi="Times New Roman" w:cs="Traditional Arabic"/>
      <w:sz w:val="20"/>
      <w:szCs w:val="24"/>
      <w:u w:val="single"/>
    </w:rPr>
  </w:style>
  <w:style w:type="character" w:customStyle="1" w:styleId="Heading3Char">
    <w:name w:val="Heading 3 Char"/>
    <w:basedOn w:val="DefaultParagraphFont"/>
    <w:link w:val="Heading3"/>
    <w:rsid w:val="00752DC8"/>
    <w:rPr>
      <w:rFonts w:ascii="Times New Roman" w:eastAsia="Times New Roman" w:hAnsi="Times New Roman" w:cs="Titr"/>
      <w:noProof/>
      <w:sz w:val="24"/>
      <w:szCs w:val="24"/>
      <w:u w:val="single"/>
    </w:rPr>
  </w:style>
  <w:style w:type="character" w:customStyle="1" w:styleId="Heading4Char">
    <w:name w:val="Heading 4 Char"/>
    <w:basedOn w:val="DefaultParagraphFont"/>
    <w:link w:val="Heading4"/>
    <w:rsid w:val="00752DC8"/>
    <w:rPr>
      <w:rFonts w:ascii="Times New Roman" w:eastAsia="Times New Roman" w:hAnsi="Times New Roman" w:cs="Traditional Arabic"/>
      <w:sz w:val="20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752DC8"/>
    <w:rPr>
      <w:rFonts w:ascii="Times New Roman" w:eastAsia="Times New Roman" w:hAnsi="Times New Roman" w:cs="Traditional Arabic"/>
      <w:sz w:val="24"/>
      <w:szCs w:val="28"/>
      <w:u w:val="single"/>
    </w:rPr>
  </w:style>
  <w:style w:type="character" w:customStyle="1" w:styleId="Heading6Char">
    <w:name w:val="Heading 6 Char"/>
    <w:basedOn w:val="DefaultParagraphFont"/>
    <w:link w:val="Heading6"/>
    <w:rsid w:val="00752DC8"/>
    <w:rPr>
      <w:rFonts w:ascii="Times New Roman" w:eastAsia="Times New Roman" w:hAnsi="Times New Roman" w:cs="Titr"/>
      <w:noProof/>
      <w:sz w:val="24"/>
      <w:szCs w:val="24"/>
      <w:u w:val="single"/>
    </w:rPr>
  </w:style>
  <w:style w:type="paragraph" w:styleId="Title">
    <w:name w:val="Title"/>
    <w:basedOn w:val="Normal"/>
    <w:link w:val="TitleChar"/>
    <w:uiPriority w:val="99"/>
    <w:qFormat/>
    <w:rsid w:val="00752DC8"/>
    <w:pPr>
      <w:bidi/>
      <w:spacing w:after="0" w:line="240" w:lineRule="auto"/>
      <w:jc w:val="center"/>
    </w:pPr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752DC8"/>
    <w:rPr>
      <w:rFonts w:ascii="Times New Roman" w:eastAsia="Times New Roman" w:hAnsi="Times New Roman" w:cs="Titr"/>
      <w:i/>
      <w:iCs/>
      <w:sz w:val="28"/>
      <w:szCs w:val="28"/>
      <w:u w:val="single"/>
    </w:rPr>
  </w:style>
  <w:style w:type="character" w:styleId="Strong">
    <w:name w:val="Strong"/>
    <w:uiPriority w:val="22"/>
    <w:qFormat/>
    <w:rsid w:val="00752DC8"/>
    <w:rPr>
      <w:b/>
      <w:bCs/>
    </w:rPr>
  </w:style>
  <w:style w:type="paragraph" w:styleId="ListParagraph">
    <w:name w:val="List Paragraph"/>
    <w:basedOn w:val="Normal"/>
    <w:uiPriority w:val="34"/>
    <w:qFormat/>
    <w:rsid w:val="00752DC8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52DC8"/>
    <w:rPr>
      <w:rFonts w:ascii="Calibri" w:eastAsia="Calibri" w:hAnsi="Calibri" w:cs="Arial"/>
    </w:rPr>
  </w:style>
  <w:style w:type="paragraph" w:styleId="Header">
    <w:name w:val="header"/>
    <w:basedOn w:val="Normal"/>
    <w:link w:val="HeaderChar"/>
    <w:uiPriority w:val="99"/>
    <w:semiHidden/>
    <w:unhideWhenUsed/>
    <w:rsid w:val="00752DC8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752D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2DC8"/>
    <w:rPr>
      <w:rFonts w:ascii="Calibri" w:eastAsia="Calibri" w:hAnsi="Calibri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2D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2DC8"/>
    <w:rPr>
      <w:rFonts w:ascii="Segoe UI" w:eastAsia="Calibr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2D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2DC8"/>
    <w:rPr>
      <w:rFonts w:ascii="Calibri" w:eastAsia="Calibri" w:hAnsi="Calibri" w:cs="Arial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2DC8"/>
    <w:rPr>
      <w:rFonts w:ascii="Calibri" w:eastAsia="Calibri" w:hAnsi="Calibri" w:cs="Arial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2DC8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FB3A0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0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7DF0C-BEEC-4B09-8013-C66A5D781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15</Pages>
  <Words>2917</Words>
  <Characters>16632</Characters>
  <Application>Microsoft Office Word</Application>
  <DocSecurity>0</DocSecurity>
  <Lines>138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زهرا سره بندی</dc:creator>
  <cp:keywords/>
  <dc:description/>
  <cp:lastModifiedBy>سیدعلی طاهری اطاقسرا</cp:lastModifiedBy>
  <cp:revision>38</cp:revision>
  <cp:lastPrinted>2022-11-26T11:23:00Z</cp:lastPrinted>
  <dcterms:created xsi:type="dcterms:W3CDTF">2021-10-19T08:42:00Z</dcterms:created>
  <dcterms:modified xsi:type="dcterms:W3CDTF">2022-11-26T11:25:00Z</dcterms:modified>
</cp:coreProperties>
</file>